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14D2C" w14:textId="6025345C" w:rsidR="00D95919" w:rsidRDefault="00D95919" w:rsidP="00D95919">
      <w:pPr>
        <w:pStyle w:val="3GPPHeader"/>
        <w:spacing w:after="60"/>
        <w:rPr>
          <w:sz w:val="32"/>
          <w:szCs w:val="32"/>
          <w:highlight w:val="yellow"/>
        </w:rPr>
      </w:pPr>
      <w:r>
        <w:t>3GPP TSG-RAN WG2 #99bis</w:t>
      </w:r>
      <w:r>
        <w:tab/>
      </w:r>
      <w:r>
        <w:rPr>
          <w:sz w:val="32"/>
          <w:szCs w:val="32"/>
        </w:rPr>
        <w:t>Tdoc R2-17</w:t>
      </w:r>
      <w:r w:rsidR="004B7CD5">
        <w:rPr>
          <w:sz w:val="32"/>
          <w:szCs w:val="32"/>
        </w:rPr>
        <w:t>11168</w:t>
      </w:r>
    </w:p>
    <w:p w14:paraId="14BA759E" w14:textId="4D509243" w:rsidR="00D95919" w:rsidRPr="00B6527C" w:rsidRDefault="00D95919" w:rsidP="00B6527C">
      <w:pPr>
        <w:pStyle w:val="3GPPHeader"/>
        <w:spacing w:after="60"/>
      </w:pPr>
      <w:r>
        <w:t>Prague, Czech Republic, 9</w:t>
      </w:r>
      <w:r w:rsidRPr="00B6527C">
        <w:t>th</w:t>
      </w:r>
      <w:r>
        <w:t xml:space="preserve"> – 13</w:t>
      </w:r>
      <w:r w:rsidRPr="00B6527C">
        <w:t>th</w:t>
      </w:r>
      <w:r>
        <w:t xml:space="preserve"> Oct</w:t>
      </w:r>
      <w:r w:rsidR="00B6527C">
        <w:t>ober 2017</w:t>
      </w:r>
      <w:r w:rsidR="00B6527C">
        <w:tab/>
      </w:r>
      <w:r w:rsidR="0048381D">
        <w:t xml:space="preserve">Revision </w:t>
      </w:r>
      <w:r>
        <w:t>of R2-1708</w:t>
      </w:r>
      <w:r w:rsidR="00AC4F62">
        <w:t>1</w:t>
      </w:r>
      <w:r>
        <w:t>85</w:t>
      </w:r>
    </w:p>
    <w:p w14:paraId="061E4352" w14:textId="4EB70110" w:rsidR="00E90E49" w:rsidRPr="0097415D" w:rsidRDefault="00E90E49" w:rsidP="00357380">
      <w:pPr>
        <w:pStyle w:val="3GPPHeader"/>
        <w:rPr>
          <w:sz w:val="32"/>
          <w:lang w:val="en-US"/>
        </w:rPr>
      </w:pPr>
    </w:p>
    <w:p w14:paraId="52094A60" w14:textId="78777749" w:rsidR="00E90E49" w:rsidRPr="0048381D" w:rsidRDefault="00E90E49" w:rsidP="00311702">
      <w:pPr>
        <w:pStyle w:val="3GPPHeader"/>
        <w:rPr>
          <w:sz w:val="22"/>
          <w:szCs w:val="22"/>
          <w:lang w:val="en-US"/>
        </w:rPr>
      </w:pPr>
      <w:r w:rsidRPr="0048381D">
        <w:rPr>
          <w:sz w:val="22"/>
          <w:szCs w:val="22"/>
          <w:lang w:val="en-US"/>
        </w:rPr>
        <w:t>Agenda Item:</w:t>
      </w:r>
      <w:r w:rsidRPr="0048381D">
        <w:rPr>
          <w:sz w:val="22"/>
          <w:szCs w:val="22"/>
          <w:lang w:val="en-US"/>
        </w:rPr>
        <w:tab/>
      </w:r>
      <w:r w:rsidR="00AC4F62" w:rsidRPr="00520C65">
        <w:rPr>
          <w:sz w:val="22"/>
          <w:szCs w:val="22"/>
          <w:lang w:val="en-US"/>
        </w:rPr>
        <w:t>10.3.1.13</w:t>
      </w:r>
    </w:p>
    <w:p w14:paraId="4977177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CB50B2" w14:textId="42707185" w:rsidR="00E90E49" w:rsidRPr="00CE0424" w:rsidRDefault="003D3C45" w:rsidP="00311702">
      <w:pPr>
        <w:pStyle w:val="3GPPHeader"/>
        <w:rPr>
          <w:sz w:val="22"/>
          <w:szCs w:val="22"/>
        </w:rPr>
      </w:pPr>
      <w:r>
        <w:rPr>
          <w:sz w:val="22"/>
          <w:szCs w:val="22"/>
        </w:rPr>
        <w:t>Title:</w:t>
      </w:r>
      <w:r w:rsidR="00E90E49" w:rsidRPr="00CE0424">
        <w:rPr>
          <w:sz w:val="22"/>
          <w:szCs w:val="22"/>
        </w:rPr>
        <w:tab/>
      </w:r>
      <w:r w:rsidR="00D020CC">
        <w:rPr>
          <w:sz w:val="22"/>
          <w:szCs w:val="22"/>
        </w:rPr>
        <w:t>Timing advance in NR</w:t>
      </w:r>
    </w:p>
    <w:p w14:paraId="2AE3A62A" w14:textId="676392A4" w:rsidR="00E90E49" w:rsidRDefault="00E90E49" w:rsidP="00D546FF">
      <w:pPr>
        <w:pStyle w:val="3GPPHeader"/>
        <w:rPr>
          <w:sz w:val="22"/>
          <w:szCs w:val="22"/>
        </w:rPr>
      </w:pPr>
      <w:r w:rsidRPr="004B7CD5">
        <w:rPr>
          <w:sz w:val="22"/>
          <w:szCs w:val="22"/>
        </w:rPr>
        <w:t>Document for:</w:t>
      </w:r>
      <w:r w:rsidRPr="004B7CD5">
        <w:rPr>
          <w:sz w:val="22"/>
          <w:szCs w:val="22"/>
        </w:rPr>
        <w:tab/>
        <w:t>Discussion, Decision</w:t>
      </w:r>
    </w:p>
    <w:p w14:paraId="71FD7B63" w14:textId="77777777" w:rsidR="00B6527C" w:rsidRPr="00CE0424" w:rsidRDefault="00B6527C" w:rsidP="00D546FF">
      <w:pPr>
        <w:pStyle w:val="3GPPHeader"/>
        <w:rPr>
          <w:sz w:val="22"/>
          <w:szCs w:val="22"/>
        </w:rPr>
      </w:pPr>
    </w:p>
    <w:p w14:paraId="4D0A524B" w14:textId="77777777" w:rsidR="003961D5" w:rsidRPr="009C1B48" w:rsidRDefault="003961D5" w:rsidP="003961D5">
      <w:pPr>
        <w:pStyle w:val="Heading1"/>
      </w:pPr>
      <w:r w:rsidRPr="002B7151">
        <w:t>Introduction</w:t>
      </w:r>
    </w:p>
    <w:p w14:paraId="2003F684" w14:textId="53D60DE0" w:rsidR="003961D5" w:rsidRDefault="003961D5" w:rsidP="003961D5">
      <w:r>
        <w:rPr>
          <w:bCs/>
          <w:lang w:val="en-US"/>
        </w:rPr>
        <w:t>In</w:t>
      </w:r>
      <w:r>
        <w:t xml:space="preserve"> LTE, uplink orthogonality is achieved by ensuring the transmissions from different UEs in the same cell are timing-aligned received by eNB and avoiding intra-cell interference between UEs. The timing alignment is implemented by applying a timing advance (TA) at UE transmitted uplink sub-frame, relative to the received downlink sub-frame. Therefore, it is important for NR to evaluate if there is potential impact of different numerologies on timing advance.</w:t>
      </w:r>
    </w:p>
    <w:p w14:paraId="55DF35BF" w14:textId="6E05C470" w:rsidR="004B7A5C" w:rsidRDefault="00E01062" w:rsidP="003961D5">
      <w:r>
        <w:t>At</w:t>
      </w:r>
      <w:r w:rsidR="004B7A5C">
        <w:t xml:space="preserve"> RAN1#90, the related agreements are highlighted as below</w:t>
      </w:r>
    </w:p>
    <w:p w14:paraId="31585B2E" w14:textId="77777777" w:rsidR="004B7A5C" w:rsidRPr="006F3221" w:rsidRDefault="004B7A5C" w:rsidP="004B7A5C">
      <w:pPr>
        <w:rPr>
          <w:rFonts w:ascii="Times" w:eastAsia="MS Mincho" w:hAnsi="Times"/>
          <w:lang w:val="en-US" w:eastAsia="ja-JP"/>
        </w:rPr>
      </w:pPr>
      <w:r w:rsidRPr="00ED0BED">
        <w:rPr>
          <w:rFonts w:eastAsia="MS Mincho"/>
          <w:lang w:val="en-US" w:eastAsia="ja-JP"/>
        </w:rPr>
        <w:t>Agreements:</w:t>
      </w:r>
    </w:p>
    <w:p w14:paraId="213DE9F5" w14:textId="77777777" w:rsidR="004B7A5C" w:rsidRPr="00ED0BED" w:rsidRDefault="004B7A5C" w:rsidP="004B7A5C">
      <w:pPr>
        <w:numPr>
          <w:ilvl w:val="0"/>
          <w:numId w:val="23"/>
        </w:numPr>
        <w:tabs>
          <w:tab w:val="left" w:pos="1440"/>
        </w:tabs>
        <w:overflowPunct/>
        <w:autoSpaceDE/>
        <w:autoSpaceDN/>
        <w:adjustRightInd/>
        <w:spacing w:after="0"/>
        <w:jc w:val="left"/>
        <w:textAlignment w:val="auto"/>
        <w:rPr>
          <w:rFonts w:eastAsia="MS Mincho"/>
          <w:lang w:val="en-US" w:eastAsia="ja-JP"/>
        </w:rPr>
      </w:pPr>
      <w:r w:rsidRPr="00ED0BED">
        <w:rPr>
          <w:rFonts w:eastAsia="MS Mincho"/>
          <w:lang w:val="en-US" w:eastAsia="ja-JP"/>
        </w:rPr>
        <w:t>For NR CA, for the scenario that all the carriers are 15Khz, around [32.47us] maximum uplink timing difference between two TAGs should be assumed in NR</w:t>
      </w:r>
    </w:p>
    <w:p w14:paraId="5F45182B" w14:textId="77777777" w:rsidR="004B7A5C" w:rsidRPr="00ED0BED" w:rsidRDefault="004B7A5C" w:rsidP="004B7A5C">
      <w:pPr>
        <w:numPr>
          <w:ilvl w:val="1"/>
          <w:numId w:val="23"/>
        </w:numPr>
        <w:tabs>
          <w:tab w:val="left" w:pos="1440"/>
        </w:tabs>
        <w:overflowPunct/>
        <w:autoSpaceDE/>
        <w:autoSpaceDN/>
        <w:adjustRightInd/>
        <w:spacing w:after="0"/>
        <w:jc w:val="left"/>
        <w:textAlignment w:val="auto"/>
        <w:rPr>
          <w:rFonts w:eastAsia="MS Mincho"/>
          <w:lang w:val="en-US" w:eastAsia="ja-JP"/>
        </w:rPr>
      </w:pPr>
      <w:r w:rsidRPr="00ED0BED">
        <w:rPr>
          <w:rFonts w:eastAsia="MS Mincho"/>
          <w:lang w:val="en-US" w:eastAsia="ja-JP"/>
        </w:rPr>
        <w:t>Granularity of TA for SCS = 15kHz is same as LTE</w:t>
      </w:r>
    </w:p>
    <w:p w14:paraId="78BD245A" w14:textId="77777777" w:rsidR="004B7A5C" w:rsidRPr="009B33E4" w:rsidRDefault="004B7A5C" w:rsidP="004B7A5C">
      <w:pPr>
        <w:numPr>
          <w:ilvl w:val="1"/>
          <w:numId w:val="23"/>
        </w:numPr>
        <w:tabs>
          <w:tab w:val="left" w:pos="1440"/>
        </w:tabs>
        <w:overflowPunct/>
        <w:autoSpaceDE/>
        <w:autoSpaceDN/>
        <w:adjustRightInd/>
        <w:spacing w:after="0"/>
        <w:jc w:val="left"/>
        <w:textAlignment w:val="auto"/>
        <w:rPr>
          <w:rFonts w:eastAsia="MS Mincho"/>
          <w:highlight w:val="yellow"/>
          <w:lang w:val="en-US" w:eastAsia="ja-JP"/>
        </w:rPr>
      </w:pPr>
      <w:r w:rsidRPr="00F417B3">
        <w:rPr>
          <w:rFonts w:eastAsia="MS Mincho"/>
          <w:highlight w:val="yellow"/>
          <w:lang w:val="en-US" w:eastAsia="ja-JP"/>
        </w:rPr>
        <w:t>Maximum number of TAGs is 4</w:t>
      </w:r>
    </w:p>
    <w:p w14:paraId="0B287EC5" w14:textId="77777777" w:rsidR="004B7A5C" w:rsidRPr="00ED0BED" w:rsidRDefault="004B7A5C" w:rsidP="004B7A5C">
      <w:pPr>
        <w:numPr>
          <w:ilvl w:val="1"/>
          <w:numId w:val="23"/>
        </w:numPr>
        <w:tabs>
          <w:tab w:val="left" w:pos="1440"/>
        </w:tabs>
        <w:overflowPunct/>
        <w:autoSpaceDE/>
        <w:autoSpaceDN/>
        <w:adjustRightInd/>
        <w:spacing w:after="0"/>
        <w:jc w:val="left"/>
        <w:textAlignment w:val="auto"/>
        <w:rPr>
          <w:rFonts w:eastAsia="MS Mincho"/>
          <w:lang w:val="en-US" w:eastAsia="ja-JP"/>
        </w:rPr>
      </w:pPr>
      <w:r w:rsidRPr="00ED0BED">
        <w:rPr>
          <w:rFonts w:eastAsia="MS Mincho"/>
          <w:lang w:val="en-US" w:eastAsia="ja-JP"/>
        </w:rPr>
        <w:t>Note: final decision of the maximum timing difference is up to RAN4</w:t>
      </w:r>
    </w:p>
    <w:p w14:paraId="2B93F89A" w14:textId="77777777" w:rsidR="004B7A5C" w:rsidRPr="006F3221" w:rsidRDefault="004B7A5C" w:rsidP="004B7A5C">
      <w:pPr>
        <w:numPr>
          <w:ilvl w:val="1"/>
          <w:numId w:val="23"/>
        </w:numPr>
        <w:tabs>
          <w:tab w:val="left" w:pos="1440"/>
        </w:tabs>
        <w:overflowPunct/>
        <w:autoSpaceDE/>
        <w:autoSpaceDN/>
        <w:adjustRightInd/>
        <w:spacing w:after="0"/>
        <w:jc w:val="left"/>
        <w:textAlignment w:val="auto"/>
        <w:rPr>
          <w:rFonts w:eastAsia="MS Mincho"/>
          <w:lang w:val="en-US" w:eastAsia="ja-JP"/>
        </w:rPr>
      </w:pPr>
      <w:r w:rsidRPr="00ED0BED">
        <w:rPr>
          <w:rFonts w:eastAsia="MS Mincho"/>
          <w:lang w:val="en-US" w:eastAsia="ja-JP"/>
        </w:rPr>
        <w:t>FFS: for other scenarios</w:t>
      </w:r>
    </w:p>
    <w:p w14:paraId="5314F5AD" w14:textId="546EAB0D" w:rsidR="003961D5" w:rsidRPr="00A2052C" w:rsidRDefault="003961D5" w:rsidP="003961D5">
      <w:r>
        <w:rPr>
          <w:lang w:val="en-US"/>
        </w:rPr>
        <w:t>In this contribution, we elaborate RAN2 aspects for timing advance in NR.</w:t>
      </w:r>
      <w:r w:rsidR="00B6527C">
        <w:rPr>
          <w:lang w:val="en-US"/>
        </w:rPr>
        <w:t xml:space="preserve"> Compared to a previous version of this contribution a text proposal has been added.</w:t>
      </w:r>
      <w:bookmarkStart w:id="0" w:name="_GoBack"/>
      <w:bookmarkEnd w:id="0"/>
    </w:p>
    <w:p w14:paraId="6621D1E0" w14:textId="77777777" w:rsidR="003961D5" w:rsidRDefault="003961D5" w:rsidP="003961D5">
      <w:pPr>
        <w:pStyle w:val="Heading1"/>
      </w:pPr>
      <w:r w:rsidRPr="00CE0424">
        <w:t>Discussion</w:t>
      </w:r>
    </w:p>
    <w:p w14:paraId="3A7D6B06" w14:textId="77777777" w:rsidR="003961D5" w:rsidRDefault="003961D5" w:rsidP="003961D5">
      <w:pPr>
        <w:pStyle w:val="Heading2"/>
      </w:pPr>
      <w:r>
        <w:t>Definition and number of TAGs</w:t>
      </w:r>
    </w:p>
    <w:p w14:paraId="787F8730" w14:textId="77777777" w:rsidR="003961D5" w:rsidRDefault="003961D5" w:rsidP="003961D5">
      <w:r>
        <w:t>In LTE</w:t>
      </w:r>
      <w:r w:rsidRPr="00520C65">
        <w:t xml:space="preserve">, </w:t>
      </w:r>
      <w:r>
        <w:t>up to Rel-</w:t>
      </w:r>
      <w:r w:rsidRPr="00520C65">
        <w:t xml:space="preserve">10 there is no </w:t>
      </w:r>
      <w:r w:rsidRPr="00C17349">
        <w:t xml:space="preserve">Timing Advance Group (TAG) </w:t>
      </w:r>
      <w:r>
        <w:t xml:space="preserve">defined for </w:t>
      </w:r>
      <w:r w:rsidRPr="00520C65">
        <w:t>component carrier</w:t>
      </w:r>
      <w:r>
        <w:t>s</w:t>
      </w:r>
      <w:r w:rsidRPr="00520C65">
        <w:t xml:space="preserve">, </w:t>
      </w:r>
      <w:r>
        <w:t>this means that a</w:t>
      </w:r>
      <w:r w:rsidRPr="00520C65">
        <w:t xml:space="preserve"> single </w:t>
      </w:r>
      <w:r>
        <w:t>TA</w:t>
      </w:r>
      <w:r w:rsidRPr="00520C65">
        <w:t xml:space="preserve"> value </w:t>
      </w:r>
      <w:r>
        <w:t xml:space="preserve">is applicable to </w:t>
      </w:r>
      <w:r w:rsidRPr="00520C65">
        <w:t xml:space="preserve">all </w:t>
      </w:r>
      <w:r>
        <w:t>CCs</w:t>
      </w:r>
      <w:r w:rsidRPr="00520C65">
        <w:t xml:space="preserve">. </w:t>
      </w:r>
      <w:r>
        <w:t xml:space="preserve">Since </w:t>
      </w:r>
      <w:r w:rsidRPr="00520C65">
        <w:t>Rel</w:t>
      </w:r>
      <w:r>
        <w:t>-</w:t>
      </w:r>
      <w:r w:rsidRPr="00520C65">
        <w:t>11</w:t>
      </w:r>
      <w:r>
        <w:t xml:space="preserve"> onwards</w:t>
      </w:r>
      <w:r w:rsidRPr="00520C65">
        <w:t xml:space="preserve">, </w:t>
      </w:r>
      <w:r>
        <w:t xml:space="preserve">the concept of </w:t>
      </w:r>
      <w:r w:rsidRPr="00520C65">
        <w:t>TAG was introduced</w:t>
      </w:r>
      <w:r>
        <w:t xml:space="preserve"> which c</w:t>
      </w:r>
      <w:r w:rsidRPr="00520C65">
        <w:t xml:space="preserve">onsists of one or more serving cells with the same uplink TA </w:t>
      </w:r>
      <w:r>
        <w:t>value</w:t>
      </w:r>
      <w:r w:rsidRPr="00520C65">
        <w:t>.</w:t>
      </w:r>
      <w:r>
        <w:t xml:space="preserve"> </w:t>
      </w:r>
      <w:r w:rsidRPr="006846AE">
        <w:rPr>
          <w:noProof/>
        </w:rPr>
        <w:t xml:space="preserve">A Timing Advance Group containing the </w:t>
      </w:r>
      <w:r>
        <w:rPr>
          <w:noProof/>
        </w:rPr>
        <w:t>primary cell</w:t>
      </w:r>
      <w:r w:rsidRPr="006846AE">
        <w:rPr>
          <w:noProof/>
        </w:rPr>
        <w:t xml:space="preserve"> of a MAC entity is referred to as pTAG, whereas the term sTAG refers to other TAGs</w:t>
      </w:r>
      <w:r>
        <w:t>. In</w:t>
      </w:r>
      <w:r w:rsidRPr="00520C65">
        <w:t xml:space="preserve"> </w:t>
      </w:r>
      <w:r>
        <w:t xml:space="preserve">the </w:t>
      </w:r>
      <w:r w:rsidRPr="00520C65">
        <w:t xml:space="preserve">pTAG, </w:t>
      </w:r>
      <w:r>
        <w:t xml:space="preserve">the TA value in </w:t>
      </w:r>
      <w:r w:rsidRPr="00520C65">
        <w:t xml:space="preserve">PCell </w:t>
      </w:r>
      <w:r>
        <w:t xml:space="preserve">used </w:t>
      </w:r>
      <w:r w:rsidRPr="00520C65">
        <w:t xml:space="preserve">as </w:t>
      </w:r>
      <w:r>
        <w:t xml:space="preserve">the </w:t>
      </w:r>
      <w:r w:rsidRPr="00520C65">
        <w:t>timing reference.</w:t>
      </w:r>
      <w:r>
        <w:t xml:space="preserve"> While, in a </w:t>
      </w:r>
      <w:r w:rsidRPr="00520C65">
        <w:t xml:space="preserve">sTAG, </w:t>
      </w:r>
      <w:r>
        <w:t xml:space="preserve">the TA value of </w:t>
      </w:r>
      <w:r w:rsidRPr="00520C65">
        <w:t xml:space="preserve">any of the activated SCells of </w:t>
      </w:r>
      <w:r>
        <w:t>the</w:t>
      </w:r>
      <w:r w:rsidRPr="00520C65">
        <w:t xml:space="preserve"> TAG </w:t>
      </w:r>
      <w:r>
        <w:t xml:space="preserve">is applied as the timing reference. As shown in the Figure </w:t>
      </w:r>
      <w:r w:rsidRPr="006846AE">
        <w:rPr>
          <w:rFonts w:eastAsia="Malgun Gothic"/>
          <w:noProof/>
        </w:rPr>
        <w:t>6.1.3.5-1</w:t>
      </w:r>
      <w:r>
        <w:rPr>
          <w:rFonts w:eastAsia="Malgun Gothic"/>
          <w:noProof/>
        </w:rPr>
        <w:t xml:space="preserve"> in the MAC specfication TS 36.321, </w:t>
      </w:r>
      <w:r w:rsidRPr="00520C65">
        <w:t xml:space="preserve">the first 2 bits are allocated to indicate </w:t>
      </w:r>
      <w:r>
        <w:t xml:space="preserve">the TAG ID, meaning it is up to 4 TAGs can be configured, i.e., 1 </w:t>
      </w:r>
      <w:r w:rsidRPr="00C17349">
        <w:t>pTAG,</w:t>
      </w:r>
      <w:r w:rsidRPr="009C1B48">
        <w:t xml:space="preserve">plus </w:t>
      </w:r>
      <w:r>
        <w:t>3</w:t>
      </w:r>
      <w:r w:rsidRPr="009C1B48">
        <w:t xml:space="preserve"> sTAGs</w:t>
      </w:r>
      <w:r w:rsidRPr="00520C65">
        <w:t>.</w:t>
      </w:r>
    </w:p>
    <w:p w14:paraId="4F47F7BC" w14:textId="7A8C0A9E" w:rsidR="0093458F" w:rsidRDefault="003961D5" w:rsidP="003961D5">
      <w:r>
        <w:t>For NR, the maximum number of TAGs has been discussed by RAN1</w:t>
      </w:r>
      <w:r w:rsidR="005E6581">
        <w:t>.</w:t>
      </w:r>
      <w:r>
        <w:t xml:space="preserve">. </w:t>
      </w:r>
      <w:r w:rsidR="0093458F">
        <w:t xml:space="preserve">At RAN1#90, it has already been agreed to support up to 4 TAGs for the scenario with 15 kHz SCS. For scenarios with </w:t>
      </w:r>
      <w:r w:rsidR="005E6581">
        <w:t xml:space="preserve">mixed </w:t>
      </w:r>
      <w:r w:rsidR="0093458F">
        <w:t xml:space="preserve">SCS types, </w:t>
      </w:r>
      <w:r w:rsidR="005E6581">
        <w:t>the maximum number of TAGs are pending RAN1 inputs.</w:t>
      </w:r>
    </w:p>
    <w:p w14:paraId="77E0D5E6" w14:textId="74AF1256" w:rsidR="005E6581" w:rsidRPr="004B7CD5" w:rsidRDefault="003A7D98" w:rsidP="004B7CD5">
      <w:pPr>
        <w:pStyle w:val="Observation"/>
      </w:pPr>
      <w:bookmarkStart w:id="1" w:name="_Toc494379412"/>
      <w:bookmarkStart w:id="2" w:name="_Toc494410361"/>
      <w:r w:rsidRPr="004B7CD5">
        <w:t>RAN1 has concluded that up to 4 TAGs are configured for a UE in a scenario with all carriers at 15 kHz SCS</w:t>
      </w:r>
      <w:bookmarkEnd w:id="1"/>
      <w:bookmarkEnd w:id="2"/>
    </w:p>
    <w:p w14:paraId="7B5F57F0" w14:textId="27598872" w:rsidR="003A7D98" w:rsidRPr="004B7CD5" w:rsidRDefault="003A7D98" w:rsidP="004B7CD5">
      <w:pPr>
        <w:pStyle w:val="Observation"/>
      </w:pPr>
      <w:bookmarkStart w:id="3" w:name="_Toc494379413"/>
      <w:bookmarkStart w:id="4" w:name="_Toc494410362"/>
      <w:r w:rsidRPr="004B7CD5">
        <w:t>The maximum number of TAGs in a scenario with mixed SCS values are pending RAN1 decision</w:t>
      </w:r>
      <w:bookmarkEnd w:id="3"/>
      <w:bookmarkEnd w:id="4"/>
    </w:p>
    <w:p w14:paraId="193A9E39" w14:textId="77777777" w:rsidR="003961D5" w:rsidRDefault="003961D5" w:rsidP="003961D5">
      <w:r>
        <w:rPr>
          <w:lang w:eastAsia="ko-KR"/>
        </w:rPr>
        <w:lastRenderedPageBreak/>
        <w:t xml:space="preserve">Even within the same component carrier, it has been agreed in </w:t>
      </w:r>
      <w:r w:rsidRPr="007A50DC">
        <w:rPr>
          <w:bCs/>
          <w:lang w:val="en-US"/>
        </w:rPr>
        <w:t>#RAN</w:t>
      </w:r>
      <w:r>
        <w:rPr>
          <w:bCs/>
          <w:lang w:val="en-US"/>
        </w:rPr>
        <w:t>1</w:t>
      </w:r>
      <w:r w:rsidRPr="007A50DC">
        <w:rPr>
          <w:bCs/>
          <w:lang w:val="en-US"/>
        </w:rPr>
        <w:t xml:space="preserve"> </w:t>
      </w:r>
      <w:r>
        <w:t>Ad Hoc held on 27th</w:t>
      </w:r>
      <w:r w:rsidRPr="00041775">
        <w:t xml:space="preserve"> – </w:t>
      </w:r>
      <w:r>
        <w:t>29</w:t>
      </w:r>
      <w:r w:rsidRPr="00041775">
        <w:t xml:space="preserve">th </w:t>
      </w:r>
      <w:r>
        <w:t>June</w:t>
      </w:r>
      <w:r w:rsidRPr="00041775">
        <w:t xml:space="preserve"> 2017</w:t>
      </w:r>
      <w:r>
        <w:t xml:space="preserve">, that different </w:t>
      </w:r>
      <w:r w:rsidRPr="00C17349">
        <w:t>BandWidth Parts (BWPs)</w:t>
      </w:r>
      <w:r>
        <w:t xml:space="preserve"> can be configured, and each BWP is connected to a certain numerology.</w:t>
      </w:r>
      <w:r w:rsidRPr="00520C65">
        <w:t xml:space="preserve"> </w:t>
      </w:r>
      <w:r>
        <w:t>A</w:t>
      </w:r>
      <w:r w:rsidRPr="00520C65">
        <w:t xml:space="preserve"> UE can be configured with one or multiple BWPs.</w:t>
      </w:r>
      <w:r>
        <w:t xml:space="preserve"> The TAG was designed to group multiple cells that share the same timing advance. For each TAG, the timing advance of a serving cell is used as the timing reference for the whole group. Therefore, it is a reasonable assumption that BWPs in the same serving cell belong to the TAG that this serving cell is associated with. In other words, BWPs use the timing advance of their associated serving cell, as the timing reference. The gNB, configures TAGs for each UE similarly as that in LTE. </w:t>
      </w:r>
    </w:p>
    <w:p w14:paraId="78D49D96" w14:textId="44DA670F" w:rsidR="003961D5" w:rsidRDefault="003F091F">
      <w:pPr>
        <w:pStyle w:val="Proposal"/>
      </w:pPr>
      <w:bookmarkStart w:id="5" w:name="_Toc494410364"/>
      <w:r>
        <w:t>As in</w:t>
      </w:r>
      <w:r w:rsidR="006D4D4F">
        <w:t xml:space="preserve"> LTE, TAG is configured per carrier</w:t>
      </w:r>
      <w:r w:rsidR="003961D5">
        <w:t>.</w:t>
      </w:r>
      <w:bookmarkEnd w:id="5"/>
    </w:p>
    <w:p w14:paraId="0FAE7C21" w14:textId="77777777" w:rsidR="003961D5" w:rsidRDefault="003961D5" w:rsidP="003961D5">
      <w:pPr>
        <w:pStyle w:val="Heading2"/>
      </w:pPr>
      <w:r>
        <w:t xml:space="preserve">Impact on </w:t>
      </w:r>
      <w:r w:rsidRPr="00EF35C9">
        <w:rPr>
          <w:i/>
        </w:rPr>
        <w:t>timeAlignmentTimer</w:t>
      </w:r>
    </w:p>
    <w:p w14:paraId="61FDABAE" w14:textId="49960E06" w:rsidR="001230B7" w:rsidRDefault="001230B7" w:rsidP="00ED0BED">
      <w:r>
        <w:t xml:space="preserve">NR is operated with a large frequency range and different frequency range has different propagation characteristics such as propagation path, attenuation and fading etc. Further, </w:t>
      </w:r>
      <w:r w:rsidR="00B415F1">
        <w:t xml:space="preserve">the </w:t>
      </w:r>
      <w:r>
        <w:t xml:space="preserve">numerology with larger subcarrier spacing </w:t>
      </w:r>
      <w:r w:rsidR="00B415F1">
        <w:t>would</w:t>
      </w:r>
      <w:r>
        <w:t xml:space="preserve"> be used for higher carrier frequency, mean</w:t>
      </w:r>
      <w:r w:rsidR="00B415F1">
        <w:t xml:space="preserve">ing a </w:t>
      </w:r>
      <w:r>
        <w:t>smaller CP duration</w:t>
      </w:r>
      <w:r w:rsidR="00B415F1">
        <w:t xml:space="preserve"> is allowed for the UE.</w:t>
      </w:r>
      <w:r>
        <w:t xml:space="preserve"> Hence, it can be assumed that carriers with</w:t>
      </w:r>
      <w:r w:rsidR="00786E78">
        <w:t>in</w:t>
      </w:r>
      <w:r>
        <w:t xml:space="preserve"> the same frequency ranges are configured to the same TAG with the same TA triggering condition. Hence the </w:t>
      </w:r>
      <w:r w:rsidRPr="00EF35C9">
        <w:rPr>
          <w:i/>
        </w:rPr>
        <w:t>timeAlignmentTimer</w:t>
      </w:r>
      <w:r>
        <w:rPr>
          <w:i/>
        </w:rPr>
        <w:t xml:space="preserve"> </w:t>
      </w:r>
      <w:r w:rsidRPr="0048381D">
        <w:t>setting</w:t>
      </w:r>
      <w:r>
        <w:rPr>
          <w:i/>
        </w:rPr>
        <w:t xml:space="preserve"> </w:t>
      </w:r>
      <w:r w:rsidRPr="0048381D">
        <w:t xml:space="preserve">can also be shared </w:t>
      </w:r>
      <w:r>
        <w:t>for all carriers belonging to the same TAG as well.</w:t>
      </w:r>
    </w:p>
    <w:p w14:paraId="443E0FE9" w14:textId="3876AD81" w:rsidR="00C70B64" w:rsidRDefault="00C70B64" w:rsidP="00C70B64">
      <w:pPr>
        <w:pStyle w:val="Proposal"/>
      </w:pPr>
      <w:bookmarkStart w:id="6" w:name="_Toc494410365"/>
      <w:r>
        <w:t xml:space="preserve">As in LTE, </w:t>
      </w:r>
      <w:r w:rsidRPr="00EF35C9">
        <w:rPr>
          <w:i/>
        </w:rPr>
        <w:t>timeAlignmentTimer</w:t>
      </w:r>
      <w:r>
        <w:rPr>
          <w:i/>
        </w:rPr>
        <w:t xml:space="preserve"> is configured per TAG for a UE</w:t>
      </w:r>
      <w:r>
        <w:t>.</w:t>
      </w:r>
      <w:bookmarkEnd w:id="6"/>
    </w:p>
    <w:p w14:paraId="33DCC28C" w14:textId="352BC555" w:rsidR="003961D5" w:rsidRDefault="003961D5" w:rsidP="003961D5">
      <w:pPr>
        <w:tabs>
          <w:tab w:val="left" w:pos="2783"/>
        </w:tabs>
      </w:pPr>
      <w:r>
        <w:t>In LTE, t</w:t>
      </w:r>
      <w:r w:rsidRPr="00C736F5">
        <w:t xml:space="preserve">he setting of the timer is either UE specific,signalled via the </w:t>
      </w:r>
      <w:r>
        <w:t>RRC</w:t>
      </w:r>
      <w:r w:rsidRPr="00C736F5">
        <w:t xml:space="preserve"> parameter </w:t>
      </w:r>
      <w:r w:rsidRPr="009037A3">
        <w:rPr>
          <w:i/>
          <w:iCs/>
        </w:rPr>
        <w:t>timeAlignmentTimerDedicated</w:t>
      </w:r>
      <w:r w:rsidRPr="00C736F5">
        <w:t xml:space="preserve"> through dedicated signalling between the UE and the eN</w:t>
      </w:r>
      <w:r>
        <w:t>B</w:t>
      </w:r>
      <w:r w:rsidRPr="00C736F5">
        <w:t xml:space="preserve">, or cell specific signaled via the </w:t>
      </w:r>
      <w:r>
        <w:t>RRC</w:t>
      </w:r>
      <w:r w:rsidRPr="00C736F5">
        <w:t xml:space="preserve"> parameter </w:t>
      </w:r>
      <w:r w:rsidRPr="009037A3">
        <w:rPr>
          <w:i/>
          <w:iCs/>
        </w:rPr>
        <w:t>timeAlignmentTimerCommon</w:t>
      </w:r>
      <w:r w:rsidRPr="00C736F5">
        <w:t xml:space="preserve"> via SIB2.</w:t>
      </w:r>
      <w:r>
        <w:t xml:space="preserve"> The UE uses the cell specific setting if there is no UE specific setting is received. It is reasonable to reuse the same signalling options in NR, as that in LTE. Therefore, we suggest that </w:t>
      </w:r>
    </w:p>
    <w:p w14:paraId="3720566B" w14:textId="5C4A39A3" w:rsidR="003961D5" w:rsidRDefault="000C67E2" w:rsidP="003961D5">
      <w:pPr>
        <w:pStyle w:val="Proposal"/>
      </w:pPr>
      <w:bookmarkStart w:id="7" w:name="_Toc489457131"/>
      <w:bookmarkStart w:id="8" w:name="_Toc489457166"/>
      <w:bookmarkStart w:id="9" w:name="_Toc489457224"/>
      <w:bookmarkStart w:id="10" w:name="_Toc489457284"/>
      <w:bookmarkStart w:id="11" w:name="_Toc494410366"/>
      <w:r>
        <w:t>As in</w:t>
      </w:r>
      <w:r w:rsidR="003961D5" w:rsidRPr="00680D14">
        <w:t xml:space="preserve"> LTE,</w:t>
      </w:r>
      <w:r w:rsidR="003961D5">
        <w:t xml:space="preserve"> the </w:t>
      </w:r>
      <w:r w:rsidR="003961D5" w:rsidRPr="00EF35C9">
        <w:rPr>
          <w:i/>
        </w:rPr>
        <w:t>timeAlignmentTimer</w:t>
      </w:r>
      <w:r w:rsidR="003961D5">
        <w:t xml:space="preserve"> can be configured by means including</w:t>
      </w:r>
      <w:bookmarkEnd w:id="11"/>
      <w:r w:rsidR="003961D5">
        <w:t xml:space="preserve"> </w:t>
      </w:r>
      <w:bookmarkEnd w:id="7"/>
      <w:bookmarkEnd w:id="8"/>
      <w:bookmarkEnd w:id="9"/>
      <w:bookmarkEnd w:id="10"/>
    </w:p>
    <w:p w14:paraId="6EA00D60" w14:textId="47DB1913" w:rsidR="003961D5" w:rsidRDefault="003961D5" w:rsidP="003961D5">
      <w:pPr>
        <w:pStyle w:val="Proposal"/>
        <w:numPr>
          <w:ilvl w:val="1"/>
          <w:numId w:val="3"/>
        </w:numPr>
      </w:pPr>
      <w:bookmarkStart w:id="12" w:name="_Toc489457132"/>
      <w:bookmarkStart w:id="13" w:name="_Toc489457167"/>
      <w:bookmarkStart w:id="14" w:name="_Toc489457225"/>
      <w:bookmarkStart w:id="15" w:name="_Toc489457285"/>
      <w:bookmarkStart w:id="16" w:name="_Toc494410367"/>
      <w:r>
        <w:t xml:space="preserve">Cell specific </w:t>
      </w:r>
      <w:r w:rsidR="00C1414E">
        <w:t xml:space="preserve">common </w:t>
      </w:r>
      <w:r>
        <w:t xml:space="preserve">configuration </w:t>
      </w:r>
      <w:r w:rsidR="002C1516">
        <w:rPr>
          <w:lang w:val="en-US" w:eastAsia="en-US"/>
        </w:rPr>
        <w:t>conveyed in NR SIB1</w:t>
      </w:r>
      <w:bookmarkEnd w:id="12"/>
      <w:bookmarkEnd w:id="13"/>
      <w:bookmarkEnd w:id="14"/>
      <w:bookmarkEnd w:id="15"/>
      <w:bookmarkEnd w:id="16"/>
    </w:p>
    <w:p w14:paraId="0D2E1929" w14:textId="77777777" w:rsidR="003961D5" w:rsidRDefault="003961D5" w:rsidP="003961D5">
      <w:pPr>
        <w:pStyle w:val="Proposal"/>
        <w:numPr>
          <w:ilvl w:val="1"/>
          <w:numId w:val="3"/>
        </w:numPr>
      </w:pPr>
      <w:bookmarkStart w:id="17" w:name="_Toc489457133"/>
      <w:bookmarkStart w:id="18" w:name="_Toc489457168"/>
      <w:bookmarkStart w:id="19" w:name="_Toc489457226"/>
      <w:bookmarkStart w:id="20" w:name="_Toc489457286"/>
      <w:bookmarkStart w:id="21" w:name="_Toc494410368"/>
      <w:r>
        <w:t>UE specific configuration conveyed via UE dedicated RRC signalling</w:t>
      </w:r>
      <w:bookmarkEnd w:id="17"/>
      <w:bookmarkEnd w:id="18"/>
      <w:bookmarkEnd w:id="19"/>
      <w:bookmarkEnd w:id="20"/>
      <w:bookmarkEnd w:id="21"/>
    </w:p>
    <w:p w14:paraId="43F53AD7" w14:textId="77777777" w:rsidR="003961D5" w:rsidRPr="00520C65" w:rsidRDefault="003961D5" w:rsidP="003961D5">
      <w:r w:rsidRPr="00980124">
        <w:t xml:space="preserve">In LTE, if the </w:t>
      </w:r>
      <w:r w:rsidRPr="009037A3">
        <w:rPr>
          <w:i/>
        </w:rPr>
        <w:t>timeAlignmentTimer</w:t>
      </w:r>
      <w:r w:rsidRPr="00980124">
        <w:t xml:space="preserve"> associated with the pTAG expires, the UE shall </w:t>
      </w:r>
    </w:p>
    <w:p w14:paraId="31DF3016" w14:textId="77777777" w:rsidR="003961D5" w:rsidRPr="00520C65" w:rsidRDefault="003961D5" w:rsidP="003961D5">
      <w:r w:rsidRPr="00520C65">
        <w:t>-</w:t>
      </w:r>
      <w:r w:rsidRPr="00520C65">
        <w:tab/>
        <w:t>flush all HARQ buffers for all serving cells;</w:t>
      </w:r>
    </w:p>
    <w:p w14:paraId="5A4477A2" w14:textId="77777777" w:rsidR="003961D5" w:rsidRPr="00520C65" w:rsidRDefault="003961D5" w:rsidP="003961D5">
      <w:r w:rsidRPr="00520C65">
        <w:t>-</w:t>
      </w:r>
      <w:r w:rsidRPr="00520C65">
        <w:tab/>
        <w:t>notify RRC to release PUCCH</w:t>
      </w:r>
      <w:r>
        <w:t xml:space="preserve"> and SRS</w:t>
      </w:r>
      <w:r w:rsidRPr="00520C65">
        <w:t xml:space="preserve"> for all serving cells;</w:t>
      </w:r>
    </w:p>
    <w:p w14:paraId="0FAE722C" w14:textId="77777777" w:rsidR="003961D5" w:rsidRPr="009E6BD9" w:rsidRDefault="003961D5" w:rsidP="003961D5">
      <w:r w:rsidRPr="00520C65">
        <w:t>-</w:t>
      </w:r>
      <w:r w:rsidRPr="00520C65">
        <w:tab/>
      </w:r>
      <w:r>
        <w:t>clea</w:t>
      </w:r>
      <w:r w:rsidRPr="009E6BD9">
        <w:t>r any configured downlink assignments and uplink grants;</w:t>
      </w:r>
    </w:p>
    <w:p w14:paraId="325EC02D" w14:textId="77777777" w:rsidR="003961D5" w:rsidRPr="00980124" w:rsidRDefault="003961D5" w:rsidP="003961D5">
      <w:r w:rsidRPr="00980124">
        <w:t>-</w:t>
      </w:r>
      <w:r w:rsidRPr="00980124">
        <w:tab/>
        <w:t xml:space="preserve">consider all running </w:t>
      </w:r>
      <w:r w:rsidRPr="00520C65">
        <w:t>timeAlignmentTimer</w:t>
      </w:r>
      <w:r w:rsidRPr="00980124">
        <w:t>s as expired;</w:t>
      </w:r>
    </w:p>
    <w:p w14:paraId="77FF4F0B" w14:textId="77777777" w:rsidR="003961D5" w:rsidRPr="00520C65" w:rsidRDefault="003961D5" w:rsidP="003961D5">
      <w:r w:rsidRPr="00520C65">
        <w:t xml:space="preserve">if the </w:t>
      </w:r>
      <w:r w:rsidRPr="009037A3">
        <w:rPr>
          <w:i/>
        </w:rPr>
        <w:t>timeAlignmentTimer</w:t>
      </w:r>
      <w:r w:rsidRPr="00520C65">
        <w:t xml:space="preserve"> is associated with an sTAG, then for all Serving Cells belonging to this TAG:</w:t>
      </w:r>
    </w:p>
    <w:p w14:paraId="18884AE4" w14:textId="77777777" w:rsidR="003961D5" w:rsidRPr="00520C65" w:rsidRDefault="003961D5" w:rsidP="003961D5">
      <w:r w:rsidRPr="00520C65">
        <w:t>-</w:t>
      </w:r>
      <w:r w:rsidRPr="00520C65">
        <w:tab/>
        <w:t>flush all HARQ buffers;</w:t>
      </w:r>
    </w:p>
    <w:p w14:paraId="3FADC3E7" w14:textId="77777777" w:rsidR="003961D5" w:rsidRPr="00520C65" w:rsidRDefault="003961D5" w:rsidP="003961D5">
      <w:r w:rsidRPr="00520C65">
        <w:t>-</w:t>
      </w:r>
      <w:r w:rsidRPr="00520C65">
        <w:tab/>
        <w:t>notify RRC to release SRS;</w:t>
      </w:r>
    </w:p>
    <w:p w14:paraId="08413BCE" w14:textId="77777777" w:rsidR="003961D5" w:rsidRDefault="003961D5" w:rsidP="003961D5">
      <w:r w:rsidRPr="00520C65">
        <w:t>-</w:t>
      </w:r>
      <w:r w:rsidRPr="00520C65">
        <w:tab/>
        <w:t>notify RRC to release PUCCH, if configured.</w:t>
      </w:r>
    </w:p>
    <w:p w14:paraId="499FFADE" w14:textId="72D73736" w:rsidR="003961D5" w:rsidRDefault="003961D5" w:rsidP="003961D5">
      <w:pPr>
        <w:rPr>
          <w:noProof/>
        </w:rPr>
      </w:pPr>
      <w:r>
        <w:t xml:space="preserve">The expiry of a </w:t>
      </w:r>
      <w:r w:rsidRPr="006846AE">
        <w:rPr>
          <w:i/>
          <w:noProof/>
        </w:rPr>
        <w:t>timeAlignmentTimer</w:t>
      </w:r>
      <w:r>
        <w:rPr>
          <w:i/>
          <w:noProof/>
        </w:rPr>
        <w:t xml:space="preserve"> </w:t>
      </w:r>
      <w:r w:rsidRPr="00520C65">
        <w:rPr>
          <w:noProof/>
        </w:rPr>
        <w:t>means that the UE loses uplink timing alig</w:t>
      </w:r>
      <w:r>
        <w:rPr>
          <w:noProof/>
        </w:rPr>
        <w:t>n</w:t>
      </w:r>
      <w:r w:rsidRPr="00520C65">
        <w:rPr>
          <w:noProof/>
        </w:rPr>
        <w:t xml:space="preserve">ment in the associated TAG. </w:t>
      </w:r>
      <w:r>
        <w:rPr>
          <w:noProof/>
        </w:rPr>
        <w:t xml:space="preserve">The above operations allow a UE to recover the UL sync. NR shall reuse the same operations as like LTE. Additionally, RAN2 </w:t>
      </w:r>
      <w:r w:rsidR="00AE7005">
        <w:rPr>
          <w:noProof/>
        </w:rPr>
        <w:t xml:space="preserve">has </w:t>
      </w:r>
      <w:r>
        <w:rPr>
          <w:noProof/>
        </w:rPr>
        <w:t>agree</w:t>
      </w:r>
      <w:r w:rsidR="00AE7005">
        <w:rPr>
          <w:noProof/>
        </w:rPr>
        <w:t>d</w:t>
      </w:r>
      <w:r>
        <w:rPr>
          <w:noProof/>
        </w:rPr>
        <w:t xml:space="preserve"> to support SPS for secondary cells, the UE must also clear relevant resources when the associated TA timer expires.</w:t>
      </w:r>
      <w:r w:rsidR="00E353AB">
        <w:rPr>
          <w:noProof/>
        </w:rPr>
        <w:t xml:space="preserve"> We think the same UE actions at in LTE are also applicable in this case, since those secondary cells would anyway belong to certain TAG, either the </w:t>
      </w:r>
      <w:r w:rsidR="00E353AB" w:rsidRPr="00980124">
        <w:t>pTAG</w:t>
      </w:r>
      <w:r w:rsidR="00E353AB">
        <w:rPr>
          <w:noProof/>
        </w:rPr>
        <w:t xml:space="preserve"> or an </w:t>
      </w:r>
      <w:r w:rsidR="00E353AB" w:rsidRPr="00520C65">
        <w:t>sTAG</w:t>
      </w:r>
      <w:r w:rsidR="00E353AB">
        <w:t>.</w:t>
      </w:r>
    </w:p>
    <w:p w14:paraId="44761217" w14:textId="176A3A05" w:rsidR="003961D5" w:rsidRDefault="003961D5" w:rsidP="003961D5">
      <w:pPr>
        <w:pStyle w:val="Proposal"/>
      </w:pPr>
      <w:bookmarkStart w:id="22" w:name="_Toc494283890"/>
      <w:bookmarkStart w:id="23" w:name="_Toc494283931"/>
      <w:bookmarkStart w:id="24" w:name="_Toc494283966"/>
      <w:bookmarkStart w:id="25" w:name="_Toc494284001"/>
      <w:bookmarkStart w:id="26" w:name="_Toc494284607"/>
      <w:bookmarkStart w:id="27" w:name="_Toc494410369"/>
      <w:bookmarkEnd w:id="22"/>
      <w:bookmarkEnd w:id="23"/>
      <w:bookmarkEnd w:id="24"/>
      <w:bookmarkEnd w:id="25"/>
      <w:bookmarkEnd w:id="26"/>
      <w:r w:rsidRPr="005072C5">
        <w:t xml:space="preserve">The UE </w:t>
      </w:r>
      <w:r>
        <w:t>actions upon</w:t>
      </w:r>
      <w:r w:rsidRPr="005072C5">
        <w:t xml:space="preserve"> </w:t>
      </w:r>
      <w:r w:rsidRPr="006846AE">
        <w:rPr>
          <w:noProof/>
        </w:rPr>
        <w:t xml:space="preserve">expiry of </w:t>
      </w:r>
      <w:r>
        <w:rPr>
          <w:noProof/>
        </w:rPr>
        <w:t>a</w:t>
      </w:r>
      <w:r w:rsidRPr="006846AE">
        <w:rPr>
          <w:noProof/>
        </w:rPr>
        <w:t xml:space="preserve"> </w:t>
      </w:r>
      <w:r w:rsidRPr="006846AE">
        <w:rPr>
          <w:i/>
          <w:noProof/>
        </w:rPr>
        <w:t>timeAlignmentTimer</w:t>
      </w:r>
      <w:r w:rsidRPr="005072C5">
        <w:t xml:space="preserve"> </w:t>
      </w:r>
      <w:r>
        <w:t xml:space="preserve">in </w:t>
      </w:r>
      <w:r w:rsidRPr="005072C5">
        <w:t>LTE</w:t>
      </w:r>
      <w:r>
        <w:t xml:space="preserve"> </w:t>
      </w:r>
      <w:r w:rsidR="001230B7">
        <w:t xml:space="preserve">are </w:t>
      </w:r>
      <w:r w:rsidR="00576935">
        <w:t>reused</w:t>
      </w:r>
      <w:r>
        <w:t xml:space="preserve"> for NR.</w:t>
      </w:r>
      <w:bookmarkEnd w:id="27"/>
    </w:p>
    <w:p w14:paraId="5E218560" w14:textId="7AA92303" w:rsidR="003A5A9F" w:rsidRDefault="003961D5" w:rsidP="00497EFA">
      <w:pPr>
        <w:rPr>
          <w:lang w:val="en-US"/>
        </w:rPr>
      </w:pPr>
      <w:r>
        <w:t xml:space="preserve">The </w:t>
      </w:r>
      <w:r>
        <w:rPr>
          <w:i/>
        </w:rPr>
        <w:t>timeAlignmentTimer</w:t>
      </w:r>
      <w:r>
        <w:t xml:space="preserve"> is defined in subframes in LTE. Also in NR one subframe equals one millisecond so in principle the timer could be configured in subframes also in NR. </w:t>
      </w:r>
      <w:r w:rsidR="003A5A9F">
        <w:t xml:space="preserve">In LTE, the </w:t>
      </w:r>
      <w:r w:rsidR="003A5A9F">
        <w:rPr>
          <w:i/>
        </w:rPr>
        <w:t>timeAlignmentTimer</w:t>
      </w:r>
      <w:r w:rsidR="003A5A9F">
        <w:t xml:space="preserve"> takes the value</w:t>
      </w:r>
      <w:r w:rsidR="00497EFA">
        <w:t xml:space="preserve"> in the</w:t>
      </w:r>
      <w:r w:rsidR="003A5A9F">
        <w:t xml:space="preserve"> range </w:t>
      </w:r>
      <w:r w:rsidR="00497EFA">
        <w:t>{</w:t>
      </w:r>
      <w:r w:rsidR="00497EFA">
        <w:rPr>
          <w:lang w:val="nl-NL"/>
        </w:rPr>
        <w:t xml:space="preserve">sf500, sf750, sf1280, sf1920, sf2560, sf5120, </w:t>
      </w:r>
      <w:r w:rsidR="00497EFA">
        <w:rPr>
          <w:lang w:val="en-US"/>
        </w:rPr>
        <w:t>sf10240, infinity}. This range may need to extend given NR supports different numerologies. The exact values need RAN1 inputs.</w:t>
      </w:r>
    </w:p>
    <w:p w14:paraId="34743747" w14:textId="73DFBB18" w:rsidR="003961D5" w:rsidRPr="00C17349" w:rsidRDefault="003961D5" w:rsidP="003961D5">
      <w:pPr>
        <w:pStyle w:val="Proposal"/>
      </w:pPr>
      <w:bookmarkStart w:id="28" w:name="_Toc494410370"/>
      <w:r>
        <w:t xml:space="preserve">As in LTE, the </w:t>
      </w:r>
      <w:r>
        <w:rPr>
          <w:i/>
        </w:rPr>
        <w:t xml:space="preserve">timeAlignmentTimer </w:t>
      </w:r>
      <w:r>
        <w:t xml:space="preserve">is configured in milliseconds, values are </w:t>
      </w:r>
      <w:r w:rsidR="005F06AC">
        <w:t>pending RAN1 inputs</w:t>
      </w:r>
      <w:r>
        <w:t>.</w:t>
      </w:r>
      <w:bookmarkEnd w:id="28"/>
    </w:p>
    <w:p w14:paraId="731BA746" w14:textId="54A38AB3" w:rsidR="003961D5" w:rsidRPr="00520C65" w:rsidRDefault="003961D5" w:rsidP="003961D5">
      <w:pPr>
        <w:rPr>
          <w:lang w:val="en-US"/>
        </w:rPr>
      </w:pPr>
      <w:r w:rsidRPr="00520C65">
        <w:t>As for a small CP length at a large SCS</w:t>
      </w:r>
      <w:r>
        <w:t xml:space="preserve"> (which is typically targeting to be deployed for a small cell at high frequency carriers)</w:t>
      </w:r>
      <w:r w:rsidRPr="00520C65">
        <w:t>, the allowed timing drifting error for uplink transmission by a UE is also small, meaning that a more frequent timing advance adjustment may be necessary</w:t>
      </w:r>
      <w:r>
        <w:t xml:space="preserve"> especially for highly move UEs</w:t>
      </w:r>
      <w:r w:rsidRPr="00520C65">
        <w:t xml:space="preserve">. In case a UE </w:t>
      </w:r>
      <w:r w:rsidRPr="00520C65">
        <w:lastRenderedPageBreak/>
        <w:t>is configured with two time advance groups (TAGs) including TAG1 operating at small SCSs while TAG2 operating at large SCSs, TAG2 would requires more frequent TA update than that in TAG1</w:t>
      </w:r>
      <w:r>
        <w:t xml:space="preserve">, correspondingly, a lower </w:t>
      </w:r>
      <w:r w:rsidRPr="009037A3">
        <w:rPr>
          <w:i/>
        </w:rPr>
        <w:t>timeAlignmentTimer</w:t>
      </w:r>
      <w:r>
        <w:t xml:space="preserve"> </w:t>
      </w:r>
      <w:r w:rsidRPr="00C17349">
        <w:t>value</w:t>
      </w:r>
      <w:r>
        <w:t xml:space="preserve"> is more suitable for TAG2 than that in TAG1.</w:t>
      </w:r>
    </w:p>
    <w:p w14:paraId="06ED1DC5" w14:textId="406203D9" w:rsidR="003961D5" w:rsidRDefault="003961D5" w:rsidP="003961D5">
      <w:r>
        <w:t>In LTE</w:t>
      </w:r>
      <w:r>
        <w:rPr>
          <w:rFonts w:cs="Arial"/>
        </w:rPr>
        <w:t>, TA takes values in the range (0-0.67ms with a granularity of 0.52us). For TA value with 0.52us, the corresponding propagation distance between eNB and UE can be calculated as (3x</w:t>
      </w:r>
      <m:oMath>
        <m:sSup>
          <m:sSupPr>
            <m:ctrlPr>
              <w:rPr>
                <w:rFonts w:ascii="Cambria Math" w:hAnsi="Cambria Math"/>
                <w:i/>
                <w:lang w:val="en-US"/>
              </w:rPr>
            </m:ctrlPr>
          </m:sSupPr>
          <m:e>
            <m:r>
              <w:rPr>
                <w:rFonts w:ascii="Cambria Math" w:hAnsi="Cambria Math" w:cs="Arial"/>
              </w:rPr>
              <m:t>10</m:t>
            </m:r>
          </m:e>
          <m:sup>
            <m:r>
              <w:rPr>
                <w:rFonts w:ascii="Cambria Math" w:hAnsi="Cambria Math" w:cs="Arial"/>
              </w:rPr>
              <m:t>8</m:t>
            </m:r>
          </m:sup>
        </m:sSup>
      </m:oMath>
      <w:r>
        <w:rPr>
          <w:rFonts w:cs="Arial"/>
        </w:rPr>
        <w:t xml:space="preserve"> </w:t>
      </w:r>
      <m:oMath>
        <m:r>
          <w:rPr>
            <w:rFonts w:ascii="Cambria Math" w:hAnsi="Cambria Math" w:cs="Arial"/>
          </w:rPr>
          <m:t>×</m:t>
        </m:r>
      </m:oMath>
      <w:r>
        <w:rPr>
          <w:rFonts w:cs="Arial"/>
        </w:rPr>
        <w:t xml:space="preserve">0.52 </w:t>
      </w:r>
      <m:oMath>
        <m:r>
          <w:rPr>
            <w:rFonts w:ascii="Cambria Math" w:hAnsi="Cambria Math" w:cs="Arial"/>
          </w:rPr>
          <m:t>×</m:t>
        </m:r>
        <m:sSup>
          <m:sSupPr>
            <m:ctrlPr>
              <w:rPr>
                <w:rFonts w:ascii="Cambria Math" w:hAnsi="Cambria Math"/>
                <w:i/>
                <w:lang w:val="en-US"/>
              </w:rPr>
            </m:ctrlPr>
          </m:sSupPr>
          <m:e>
            <m:r>
              <w:rPr>
                <w:rFonts w:ascii="Cambria Math" w:hAnsi="Cambria Math" w:cs="Arial"/>
              </w:rPr>
              <m:t>10</m:t>
            </m:r>
          </m:e>
          <m:sup>
            <m:r>
              <w:rPr>
                <w:rFonts w:ascii="Cambria Math" w:hAnsi="Cambria Math" w:cs="Arial"/>
              </w:rPr>
              <m:t>-6</m:t>
            </m:r>
          </m:sup>
        </m:sSup>
      </m:oMath>
      <w:r>
        <w:rPr>
          <w:rFonts w:cs="Arial"/>
        </w:rPr>
        <w:t>)/2 = 78m. While for TA value with 0.67ms, the corresponding propagation distance between eNB and UE can be also calculated as (3x</w:t>
      </w:r>
      <m:oMath>
        <m:sSup>
          <m:sSupPr>
            <m:ctrlPr>
              <w:rPr>
                <w:rFonts w:ascii="Cambria Math" w:hAnsi="Cambria Math"/>
                <w:i/>
                <w:lang w:val="en-US"/>
              </w:rPr>
            </m:ctrlPr>
          </m:sSupPr>
          <m:e>
            <m:r>
              <w:rPr>
                <w:rFonts w:ascii="Cambria Math" w:hAnsi="Cambria Math" w:cs="Arial"/>
              </w:rPr>
              <m:t>10</m:t>
            </m:r>
          </m:e>
          <m:sup>
            <m:r>
              <w:rPr>
                <w:rFonts w:ascii="Cambria Math" w:hAnsi="Cambria Math" w:cs="Arial"/>
              </w:rPr>
              <m:t>8</m:t>
            </m:r>
          </m:sup>
        </m:sSup>
      </m:oMath>
      <w:r>
        <w:rPr>
          <w:rFonts w:cs="Arial"/>
        </w:rPr>
        <w:t xml:space="preserve"> </w:t>
      </w:r>
      <m:oMath>
        <m:r>
          <w:rPr>
            <w:rFonts w:ascii="Cambria Math" w:hAnsi="Cambria Math" w:cs="Arial"/>
          </w:rPr>
          <m:t>×</m:t>
        </m:r>
      </m:oMath>
      <w:r>
        <w:rPr>
          <w:rFonts w:cs="Arial"/>
        </w:rPr>
        <w:t xml:space="preserve">0.67 </w:t>
      </w:r>
      <m:oMath>
        <m:r>
          <w:rPr>
            <w:rFonts w:ascii="Cambria Math" w:hAnsi="Cambria Math" w:cs="Arial"/>
          </w:rPr>
          <m:t>×</m:t>
        </m:r>
        <m:sSup>
          <m:sSupPr>
            <m:ctrlPr>
              <w:rPr>
                <w:rFonts w:ascii="Cambria Math" w:hAnsi="Cambria Math"/>
                <w:i/>
                <w:lang w:val="en-US"/>
              </w:rPr>
            </m:ctrlPr>
          </m:sSupPr>
          <m:e>
            <m:r>
              <w:rPr>
                <w:rFonts w:ascii="Cambria Math" w:hAnsi="Cambria Math" w:cs="Arial"/>
              </w:rPr>
              <m:t>10</m:t>
            </m:r>
          </m:e>
          <m:sup>
            <m:r>
              <w:rPr>
                <w:rFonts w:ascii="Cambria Math" w:hAnsi="Cambria Math" w:cs="Arial"/>
              </w:rPr>
              <m:t>-3</m:t>
            </m:r>
          </m:sup>
        </m:sSup>
      </m:oMath>
      <w:r>
        <w:rPr>
          <w:rFonts w:cs="Arial"/>
        </w:rPr>
        <w:t xml:space="preserve">)/2 = 100 km which is the maximum propagation distance. The maximum distance would facilitate a cell radius of up to 100 km. The granularity of 0.52 us seems not good enough for all supported SCS in NR. </w:t>
      </w:r>
      <w:r>
        <w:t>NR supports multiple numerologies with different SCS and correspondingly the CP lengths. For larger SCS, the CP length and the cell size would become smaller. For better TA accuracy, it is beneficial to decrease the maximum TA range and increase the TA resolution. This aspect is being under discussion in RAN4 [1]. If RAN4 decides to introduce different TA resolutions than in LTE upon the change of numerologies for a UE, the setting of TA resolution should be configured per TAG.</w:t>
      </w:r>
    </w:p>
    <w:p w14:paraId="0B3A7B72" w14:textId="1D6C442C" w:rsidR="00FB1BF7" w:rsidRPr="004B7CD5" w:rsidRDefault="00FB1BF7" w:rsidP="004B7CD5">
      <w:pPr>
        <w:pStyle w:val="Observation"/>
      </w:pPr>
      <w:bookmarkStart w:id="29" w:name="_Toc494379414"/>
      <w:bookmarkStart w:id="30" w:name="_Toc494410363"/>
      <w:r w:rsidRPr="004B7CD5">
        <w:t xml:space="preserve">If </w:t>
      </w:r>
      <w:r w:rsidR="00885723" w:rsidRPr="004B7CD5">
        <w:t>RAN1/</w:t>
      </w:r>
      <w:r w:rsidRPr="004B7CD5">
        <w:t xml:space="preserve">RAN4 decides to introduce different TA resolution </w:t>
      </w:r>
      <w:r w:rsidR="00B67105" w:rsidRPr="004B7CD5">
        <w:t xml:space="preserve">from </w:t>
      </w:r>
      <w:r w:rsidRPr="004B7CD5">
        <w:t>that in LTE upon the change of numerologies, the setting of TA resolution should be configured per TAG.</w:t>
      </w:r>
      <w:bookmarkEnd w:id="29"/>
      <w:bookmarkEnd w:id="30"/>
    </w:p>
    <w:p w14:paraId="225130B5" w14:textId="18894F14" w:rsidR="00A16010" w:rsidRDefault="00A16010" w:rsidP="00A16010">
      <w:pPr>
        <w:pStyle w:val="Heading1"/>
        <w:rPr>
          <w:lang w:eastAsia="ko-KR"/>
        </w:rPr>
      </w:pPr>
      <w:r>
        <w:rPr>
          <w:lang w:eastAsia="ko-KR"/>
        </w:rPr>
        <w:t>Text proposal for 38.321</w:t>
      </w:r>
    </w:p>
    <w:p w14:paraId="79C02A1D" w14:textId="77777777" w:rsidR="00A16010" w:rsidRDefault="00A16010" w:rsidP="00A16010">
      <w:pPr>
        <w:pStyle w:val="Heading2"/>
        <w:numPr>
          <w:ilvl w:val="0"/>
          <w:numId w:val="0"/>
        </w:numPr>
        <w:ind w:left="576" w:hanging="576"/>
        <w:rPr>
          <w:lang w:eastAsia="ko-KR"/>
        </w:rPr>
      </w:pPr>
      <w:bookmarkStart w:id="31" w:name="_Toc491781994"/>
      <w:r w:rsidRPr="009A5D76">
        <w:rPr>
          <w:lang w:eastAsia="ko-KR"/>
        </w:rPr>
        <w:t>5.2</w:t>
      </w:r>
      <w:r w:rsidRPr="009A5D76">
        <w:rPr>
          <w:lang w:eastAsia="ko-KR"/>
        </w:rPr>
        <w:tab/>
        <w:t>Maintenance of Uplink Time Alignment</w:t>
      </w:r>
      <w:bookmarkEnd w:id="31"/>
    </w:p>
    <w:p w14:paraId="65E557F2" w14:textId="77777777" w:rsidR="00A16010" w:rsidRPr="006846AE" w:rsidRDefault="00A16010" w:rsidP="00A16010">
      <w:pPr>
        <w:rPr>
          <w:ins w:id="32" w:author="Mats Folke" w:date="2017-09-27T20:53:00Z"/>
          <w:noProof/>
        </w:rPr>
      </w:pPr>
      <w:ins w:id="33" w:author="Mats Folke" w:date="2017-09-27T20:53:00Z">
        <w:r w:rsidRPr="006846AE">
          <w:rPr>
            <w:noProof/>
          </w:rPr>
          <w:t>The MAC entity has a configurable timer</w:t>
        </w:r>
        <w:r w:rsidRPr="006846AE">
          <w:t xml:space="preserve"> </w:t>
        </w:r>
        <w:r w:rsidRPr="006846AE">
          <w:rPr>
            <w:i/>
            <w:noProof/>
          </w:rPr>
          <w:t>timeAlignmentTimer</w:t>
        </w:r>
        <w:r w:rsidRPr="006846AE">
          <w:rPr>
            <w:noProof/>
          </w:rPr>
          <w:t xml:space="preserve"> per TAG. The </w:t>
        </w:r>
        <w:r w:rsidRPr="006846AE">
          <w:rPr>
            <w:i/>
            <w:noProof/>
          </w:rPr>
          <w:t>timeAlignmentTimer</w:t>
        </w:r>
        <w:r w:rsidRPr="006846AE">
          <w:rPr>
            <w:noProof/>
          </w:rPr>
          <w:t xml:space="preserve"> is used to control how long the MAC entity considers the Serving Cells belonging to the associated TAG</w:t>
        </w:r>
        <w:r w:rsidRPr="006846AE" w:rsidDel="00431D03">
          <w:rPr>
            <w:noProof/>
          </w:rPr>
          <w:t xml:space="preserve"> </w:t>
        </w:r>
        <w:r w:rsidRPr="006846AE">
          <w:rPr>
            <w:noProof/>
          </w:rPr>
          <w:t xml:space="preserve">to be uplink time aligned </w:t>
        </w:r>
        <w:r w:rsidRPr="00B6527C">
          <w:rPr>
            <w:noProof/>
            <w:highlight w:val="yellow"/>
          </w:rPr>
          <w:t>[8]</w:t>
        </w:r>
        <w:r w:rsidRPr="006846AE">
          <w:rPr>
            <w:noProof/>
          </w:rPr>
          <w:t>.</w:t>
        </w:r>
      </w:ins>
    </w:p>
    <w:p w14:paraId="2A6BD228" w14:textId="77777777" w:rsidR="00A16010" w:rsidRPr="006846AE" w:rsidRDefault="00A16010" w:rsidP="00A16010">
      <w:pPr>
        <w:rPr>
          <w:ins w:id="34" w:author="Mats Folke" w:date="2017-09-27T20:53:00Z"/>
          <w:noProof/>
        </w:rPr>
      </w:pPr>
      <w:ins w:id="35" w:author="Mats Folke" w:date="2017-09-27T20:53:00Z">
        <w:r w:rsidRPr="006846AE">
          <w:rPr>
            <w:noProof/>
          </w:rPr>
          <w:t>The MAC entity shall:</w:t>
        </w:r>
      </w:ins>
    </w:p>
    <w:p w14:paraId="056A09F3" w14:textId="33125B62" w:rsidR="00A16010" w:rsidRPr="006846AE" w:rsidRDefault="00A16010" w:rsidP="00A16010">
      <w:pPr>
        <w:pStyle w:val="B1"/>
        <w:rPr>
          <w:ins w:id="36" w:author="Mats Folke" w:date="2017-09-27T20:53:00Z"/>
          <w:noProof/>
        </w:rPr>
      </w:pPr>
      <w:ins w:id="37" w:author="Mats Folke" w:date="2017-09-27T20:53:00Z">
        <w:r>
          <w:rPr>
            <w:noProof/>
          </w:rPr>
          <w:t>1&gt;</w:t>
        </w:r>
        <w:r w:rsidRPr="006846AE">
          <w:rPr>
            <w:noProof/>
          </w:rPr>
          <w:tab/>
          <w:t xml:space="preserve">when a Timing Advance </w:t>
        </w:r>
        <w:r w:rsidRPr="006846AE">
          <w:t xml:space="preserve">Command </w:t>
        </w:r>
        <w:r w:rsidRPr="006846AE">
          <w:rPr>
            <w:noProof/>
          </w:rPr>
          <w:t>MAC control element is received:</w:t>
        </w:r>
      </w:ins>
    </w:p>
    <w:p w14:paraId="500C5258" w14:textId="23C83490" w:rsidR="00A16010" w:rsidRPr="006846AE" w:rsidRDefault="00A16010" w:rsidP="00A16010">
      <w:pPr>
        <w:pStyle w:val="B2"/>
        <w:rPr>
          <w:ins w:id="38" w:author="Mats Folke" w:date="2017-09-27T20:53:00Z"/>
          <w:noProof/>
        </w:rPr>
      </w:pPr>
      <w:ins w:id="39" w:author="Mats Folke" w:date="2017-09-27T20:54:00Z">
        <w:r>
          <w:rPr>
            <w:noProof/>
          </w:rPr>
          <w:t>2&gt;</w:t>
        </w:r>
      </w:ins>
      <w:ins w:id="40" w:author="Mats Folke" w:date="2017-09-27T20:53:00Z">
        <w:r w:rsidRPr="006846AE">
          <w:rPr>
            <w:noProof/>
          </w:rPr>
          <w:tab/>
          <w:t>apply the Timing Advance Command for the indicated TAG;</w:t>
        </w:r>
      </w:ins>
    </w:p>
    <w:p w14:paraId="03BFD41D" w14:textId="2AB068E8" w:rsidR="00A16010" w:rsidRPr="006846AE" w:rsidRDefault="00A16010" w:rsidP="00A16010">
      <w:pPr>
        <w:pStyle w:val="B2"/>
        <w:rPr>
          <w:ins w:id="41" w:author="Mats Folke" w:date="2017-09-27T20:53:00Z"/>
          <w:noProof/>
        </w:rPr>
      </w:pPr>
      <w:ins w:id="42" w:author="Mats Folke" w:date="2017-09-27T20:54:00Z">
        <w:r>
          <w:rPr>
            <w:noProof/>
          </w:rPr>
          <w:t>2&gt;</w:t>
        </w:r>
      </w:ins>
      <w:ins w:id="43" w:author="Mats Folke" w:date="2017-09-27T20:53:00Z">
        <w:r w:rsidRPr="006846AE">
          <w:rPr>
            <w:noProof/>
          </w:rPr>
          <w:tab/>
          <w:t xml:space="preserve">start or restart the </w:t>
        </w:r>
        <w:r w:rsidRPr="006846AE">
          <w:rPr>
            <w:i/>
            <w:noProof/>
          </w:rPr>
          <w:t xml:space="preserve">timeAlignmentTimer </w:t>
        </w:r>
        <w:r w:rsidRPr="006846AE">
          <w:rPr>
            <w:noProof/>
          </w:rPr>
          <w:t>associated with the indicated TAG.</w:t>
        </w:r>
      </w:ins>
    </w:p>
    <w:p w14:paraId="7138FD5A" w14:textId="5C4ECC8D" w:rsidR="00A16010" w:rsidRPr="006846AE" w:rsidRDefault="00A16010" w:rsidP="00A16010">
      <w:pPr>
        <w:pStyle w:val="B1"/>
        <w:rPr>
          <w:ins w:id="44" w:author="Mats Folke" w:date="2017-09-27T20:53:00Z"/>
          <w:noProof/>
        </w:rPr>
      </w:pPr>
      <w:ins w:id="45" w:author="Mats Folke" w:date="2017-09-27T20:54:00Z">
        <w:r>
          <w:rPr>
            <w:noProof/>
          </w:rPr>
          <w:t>1&gt;</w:t>
        </w:r>
      </w:ins>
      <w:ins w:id="46" w:author="Mats Folke" w:date="2017-09-27T20:53:00Z">
        <w:r w:rsidRPr="006846AE">
          <w:rPr>
            <w:noProof/>
          </w:rPr>
          <w:tab/>
          <w:t xml:space="preserve">when a </w:t>
        </w:r>
        <w:r w:rsidRPr="006846AE">
          <w:t>Timing Advance</w:t>
        </w:r>
        <w:r w:rsidRPr="006846AE">
          <w:rPr>
            <w:noProof/>
          </w:rPr>
          <w:t xml:space="preserve"> Command is received in a Random Access Response message for a serving cell belonging to a TAG:</w:t>
        </w:r>
      </w:ins>
    </w:p>
    <w:p w14:paraId="325C54F7" w14:textId="7CF6E6AB" w:rsidR="00A16010" w:rsidRPr="006846AE" w:rsidRDefault="00A16010" w:rsidP="00A16010">
      <w:pPr>
        <w:pStyle w:val="B2"/>
        <w:rPr>
          <w:ins w:id="47" w:author="Mats Folke" w:date="2017-09-27T20:53:00Z"/>
          <w:noProof/>
        </w:rPr>
      </w:pPr>
      <w:ins w:id="48" w:author="Mats Folke" w:date="2017-09-27T20:54:00Z">
        <w:r>
          <w:rPr>
            <w:noProof/>
          </w:rPr>
          <w:t>2&gt;</w:t>
        </w:r>
        <w:r>
          <w:rPr>
            <w:noProof/>
          </w:rPr>
          <w:tab/>
        </w:r>
      </w:ins>
      <w:ins w:id="49" w:author="Mats Folke" w:date="2017-09-27T20:53:00Z">
        <w:r w:rsidRPr="006846AE">
          <w:rPr>
            <w:noProof/>
          </w:rPr>
          <w:t xml:space="preserve">if the Random Access Preamble </w:t>
        </w:r>
        <w:r w:rsidRPr="006846AE">
          <w:t>was not selected by the MAC entity</w:t>
        </w:r>
        <w:r w:rsidRPr="006846AE">
          <w:rPr>
            <w:noProof/>
          </w:rPr>
          <w:t>:</w:t>
        </w:r>
      </w:ins>
    </w:p>
    <w:p w14:paraId="1B345788" w14:textId="780E9C24" w:rsidR="00A16010" w:rsidRPr="006846AE" w:rsidRDefault="00A16010" w:rsidP="00A16010">
      <w:pPr>
        <w:pStyle w:val="B3"/>
        <w:rPr>
          <w:ins w:id="50" w:author="Mats Folke" w:date="2017-09-27T20:53:00Z"/>
          <w:noProof/>
        </w:rPr>
      </w:pPr>
      <w:ins w:id="51" w:author="Mats Folke" w:date="2017-09-27T20:54:00Z">
        <w:r>
          <w:rPr>
            <w:noProof/>
          </w:rPr>
          <w:t>3&gt;</w:t>
        </w:r>
      </w:ins>
      <w:ins w:id="52" w:author="Mats Folke" w:date="2017-09-27T20:53:00Z">
        <w:r w:rsidRPr="006846AE">
          <w:rPr>
            <w:noProof/>
          </w:rPr>
          <w:tab/>
          <w:t xml:space="preserve">apply the </w:t>
        </w:r>
        <w:r w:rsidRPr="006846AE">
          <w:t>Timing Advance</w:t>
        </w:r>
        <w:r w:rsidRPr="006846AE">
          <w:rPr>
            <w:noProof/>
          </w:rPr>
          <w:t xml:space="preserve"> Command for this TAG;</w:t>
        </w:r>
      </w:ins>
    </w:p>
    <w:p w14:paraId="420EC10A" w14:textId="5822C38E" w:rsidR="00A16010" w:rsidRPr="006846AE" w:rsidRDefault="00A16010" w:rsidP="00A16010">
      <w:pPr>
        <w:pStyle w:val="B3"/>
        <w:rPr>
          <w:ins w:id="53" w:author="Mats Folke" w:date="2017-09-27T20:53:00Z"/>
          <w:noProof/>
        </w:rPr>
      </w:pPr>
      <w:ins w:id="54" w:author="Mats Folke" w:date="2017-09-27T20:54:00Z">
        <w:r>
          <w:rPr>
            <w:noProof/>
          </w:rPr>
          <w:t>3&gt;</w:t>
        </w:r>
      </w:ins>
      <w:ins w:id="55" w:author="Mats Folke" w:date="2017-09-27T20:53:00Z">
        <w:r w:rsidRPr="006846AE">
          <w:rPr>
            <w:noProof/>
          </w:rPr>
          <w:tab/>
          <w:t xml:space="preserve">start or restart the </w:t>
        </w:r>
        <w:r w:rsidRPr="006846AE">
          <w:rPr>
            <w:i/>
            <w:noProof/>
          </w:rPr>
          <w:t xml:space="preserve">timeAlignmentTimer </w:t>
        </w:r>
        <w:r w:rsidRPr="006846AE">
          <w:rPr>
            <w:noProof/>
          </w:rPr>
          <w:t>associated with this TAG</w:t>
        </w:r>
        <w:r>
          <w:rPr>
            <w:noProof/>
          </w:rPr>
          <w:t>;</w:t>
        </w:r>
      </w:ins>
    </w:p>
    <w:p w14:paraId="4B108528" w14:textId="352E3264" w:rsidR="00A16010" w:rsidRPr="006846AE" w:rsidRDefault="00A16010" w:rsidP="00A16010">
      <w:pPr>
        <w:pStyle w:val="B2"/>
        <w:rPr>
          <w:ins w:id="56" w:author="Mats Folke" w:date="2017-09-27T20:53:00Z"/>
          <w:noProof/>
        </w:rPr>
      </w:pPr>
      <w:ins w:id="57" w:author="Mats Folke" w:date="2017-09-27T20:54:00Z">
        <w:r>
          <w:rPr>
            <w:noProof/>
          </w:rPr>
          <w:t>2&gt;</w:t>
        </w:r>
      </w:ins>
      <w:ins w:id="58" w:author="Mats Folke" w:date="2017-09-27T20:53:00Z">
        <w:r w:rsidRPr="006846AE">
          <w:rPr>
            <w:noProof/>
          </w:rPr>
          <w:tab/>
          <w:t xml:space="preserve">else, if the </w:t>
        </w:r>
        <w:r w:rsidRPr="006846AE">
          <w:rPr>
            <w:i/>
            <w:noProof/>
          </w:rPr>
          <w:t>timeAlignmentTimer</w:t>
        </w:r>
        <w:r w:rsidRPr="006846AE">
          <w:rPr>
            <w:noProof/>
          </w:rPr>
          <w:t xml:space="preserve"> associated with this TAG is not running:</w:t>
        </w:r>
      </w:ins>
    </w:p>
    <w:p w14:paraId="53D13848" w14:textId="4F87ECF5" w:rsidR="00A16010" w:rsidRPr="006846AE" w:rsidRDefault="00A16010" w:rsidP="00A16010">
      <w:pPr>
        <w:pStyle w:val="B3"/>
        <w:rPr>
          <w:ins w:id="59" w:author="Mats Folke" w:date="2017-09-27T20:53:00Z"/>
          <w:noProof/>
        </w:rPr>
      </w:pPr>
      <w:ins w:id="60" w:author="Mats Folke" w:date="2017-09-27T20:54:00Z">
        <w:r>
          <w:rPr>
            <w:noProof/>
          </w:rPr>
          <w:t>3&gt;</w:t>
        </w:r>
      </w:ins>
      <w:ins w:id="61" w:author="Mats Folke" w:date="2017-09-27T20:53:00Z">
        <w:r w:rsidRPr="006846AE">
          <w:rPr>
            <w:noProof/>
          </w:rPr>
          <w:tab/>
          <w:t xml:space="preserve">apply the </w:t>
        </w:r>
        <w:r w:rsidRPr="006846AE">
          <w:t>Timing Advance</w:t>
        </w:r>
        <w:r w:rsidRPr="006846AE">
          <w:rPr>
            <w:noProof/>
          </w:rPr>
          <w:t xml:space="preserve"> Command for this TAG;</w:t>
        </w:r>
      </w:ins>
    </w:p>
    <w:p w14:paraId="1C68F973" w14:textId="4576D5D9" w:rsidR="00A16010" w:rsidRPr="006846AE" w:rsidRDefault="00A16010" w:rsidP="00A16010">
      <w:pPr>
        <w:pStyle w:val="B3"/>
        <w:rPr>
          <w:ins w:id="62" w:author="Mats Folke" w:date="2017-09-27T20:53:00Z"/>
          <w:noProof/>
        </w:rPr>
      </w:pPr>
      <w:ins w:id="63" w:author="Mats Folke" w:date="2017-09-27T20:54:00Z">
        <w:r>
          <w:rPr>
            <w:noProof/>
          </w:rPr>
          <w:t>3&gt;</w:t>
        </w:r>
      </w:ins>
      <w:ins w:id="64" w:author="Mats Folke" w:date="2017-09-27T20:53:00Z">
        <w:r w:rsidRPr="006846AE">
          <w:rPr>
            <w:noProof/>
          </w:rPr>
          <w:tab/>
          <w:t xml:space="preserve">start the </w:t>
        </w:r>
        <w:r w:rsidRPr="006846AE">
          <w:rPr>
            <w:i/>
            <w:noProof/>
          </w:rPr>
          <w:t xml:space="preserve">timeAlignmentTimer </w:t>
        </w:r>
        <w:r w:rsidRPr="006846AE">
          <w:rPr>
            <w:noProof/>
          </w:rPr>
          <w:t>associated with this TAG;</w:t>
        </w:r>
      </w:ins>
    </w:p>
    <w:p w14:paraId="02367BB6" w14:textId="50CA3578" w:rsidR="00A16010" w:rsidRPr="006846AE" w:rsidRDefault="00A16010" w:rsidP="00A16010">
      <w:pPr>
        <w:pStyle w:val="B3"/>
        <w:rPr>
          <w:ins w:id="65" w:author="Mats Folke" w:date="2017-09-27T20:53:00Z"/>
          <w:noProof/>
        </w:rPr>
      </w:pPr>
      <w:ins w:id="66" w:author="Mats Folke" w:date="2017-09-27T20:54:00Z">
        <w:r>
          <w:rPr>
            <w:noProof/>
          </w:rPr>
          <w:t>3&gt;</w:t>
        </w:r>
      </w:ins>
      <w:ins w:id="67" w:author="Mats Folke" w:date="2017-09-27T20:53:00Z">
        <w:r w:rsidRPr="006846AE">
          <w:rPr>
            <w:noProof/>
          </w:rPr>
          <w:tab/>
          <w:t xml:space="preserve">when the contention resolution is considered not successful as described in subclause 5.1.5, stop </w:t>
        </w:r>
        <w:r w:rsidRPr="006846AE">
          <w:rPr>
            <w:i/>
            <w:noProof/>
          </w:rPr>
          <w:t xml:space="preserve">timeAlignmentTimer </w:t>
        </w:r>
        <w:r w:rsidRPr="006846AE">
          <w:rPr>
            <w:noProof/>
          </w:rPr>
          <w:t>associated with this TAG</w:t>
        </w:r>
        <w:r>
          <w:rPr>
            <w:i/>
            <w:noProof/>
          </w:rPr>
          <w:t>;</w:t>
        </w:r>
      </w:ins>
    </w:p>
    <w:p w14:paraId="7F349ACD" w14:textId="3DA0758D" w:rsidR="00A16010" w:rsidRPr="006846AE" w:rsidRDefault="00A16010" w:rsidP="00A16010">
      <w:pPr>
        <w:pStyle w:val="B2"/>
        <w:rPr>
          <w:ins w:id="68" w:author="Mats Folke" w:date="2017-09-27T20:53:00Z"/>
          <w:noProof/>
        </w:rPr>
      </w:pPr>
      <w:ins w:id="69" w:author="Mats Folke" w:date="2017-09-27T20:54:00Z">
        <w:r>
          <w:rPr>
            <w:noProof/>
          </w:rPr>
          <w:t>2&gt;</w:t>
        </w:r>
      </w:ins>
      <w:ins w:id="70" w:author="Mats Folke" w:date="2017-09-27T20:53:00Z">
        <w:r w:rsidRPr="006846AE">
          <w:rPr>
            <w:noProof/>
          </w:rPr>
          <w:tab/>
          <w:t>else:</w:t>
        </w:r>
      </w:ins>
    </w:p>
    <w:p w14:paraId="2023B8B1" w14:textId="4B4CFB44" w:rsidR="00A16010" w:rsidRPr="006846AE" w:rsidRDefault="00A16010" w:rsidP="00A16010">
      <w:pPr>
        <w:pStyle w:val="B3"/>
        <w:rPr>
          <w:ins w:id="71" w:author="Mats Folke" w:date="2017-09-27T20:53:00Z"/>
          <w:noProof/>
        </w:rPr>
      </w:pPr>
      <w:ins w:id="72" w:author="Mats Folke" w:date="2017-09-27T20:55:00Z">
        <w:r>
          <w:rPr>
            <w:noProof/>
          </w:rPr>
          <w:t>3&gt;</w:t>
        </w:r>
      </w:ins>
      <w:ins w:id="73" w:author="Mats Folke" w:date="2017-09-27T20:53:00Z">
        <w:r w:rsidRPr="006846AE">
          <w:rPr>
            <w:noProof/>
          </w:rPr>
          <w:tab/>
          <w:t xml:space="preserve">ignore the received </w:t>
        </w:r>
        <w:r w:rsidRPr="006846AE">
          <w:t>Timing Advance</w:t>
        </w:r>
        <w:r>
          <w:rPr>
            <w:noProof/>
          </w:rPr>
          <w:t xml:space="preserve"> Command;</w:t>
        </w:r>
      </w:ins>
    </w:p>
    <w:p w14:paraId="15711F6B" w14:textId="338E39B8" w:rsidR="00A16010" w:rsidRPr="006846AE" w:rsidRDefault="00A16010" w:rsidP="00A16010">
      <w:pPr>
        <w:pStyle w:val="B1"/>
        <w:rPr>
          <w:ins w:id="74" w:author="Mats Folke" w:date="2017-09-27T20:53:00Z"/>
          <w:noProof/>
        </w:rPr>
      </w:pPr>
      <w:ins w:id="75" w:author="Mats Folke" w:date="2017-09-27T20:54:00Z">
        <w:r>
          <w:rPr>
            <w:noProof/>
          </w:rPr>
          <w:t>1&gt;</w:t>
        </w:r>
      </w:ins>
      <w:ins w:id="76" w:author="Mats Folke" w:date="2017-09-27T20:53:00Z">
        <w:r w:rsidRPr="006846AE">
          <w:rPr>
            <w:noProof/>
          </w:rPr>
          <w:tab/>
          <w:t xml:space="preserve">when a </w:t>
        </w:r>
        <w:r w:rsidRPr="006846AE">
          <w:rPr>
            <w:i/>
            <w:noProof/>
          </w:rPr>
          <w:t>timeAlignmentTimer</w:t>
        </w:r>
        <w:r w:rsidRPr="006846AE">
          <w:rPr>
            <w:noProof/>
          </w:rPr>
          <w:t xml:space="preserve"> expires:</w:t>
        </w:r>
      </w:ins>
    </w:p>
    <w:p w14:paraId="2FCEF96E" w14:textId="7622C3B0" w:rsidR="00A16010" w:rsidRPr="006846AE" w:rsidRDefault="00A16010" w:rsidP="00A16010">
      <w:pPr>
        <w:pStyle w:val="B2"/>
        <w:rPr>
          <w:ins w:id="77" w:author="Mats Folke" w:date="2017-09-27T20:53:00Z"/>
          <w:noProof/>
        </w:rPr>
      </w:pPr>
      <w:ins w:id="78" w:author="Mats Folke" w:date="2017-09-27T20:54:00Z">
        <w:r>
          <w:rPr>
            <w:noProof/>
          </w:rPr>
          <w:t>2&gt;</w:t>
        </w:r>
      </w:ins>
      <w:ins w:id="79" w:author="Mats Folke" w:date="2017-09-27T20:53:00Z">
        <w:r w:rsidRPr="006846AE">
          <w:tab/>
          <w:t xml:space="preserve">if the </w:t>
        </w:r>
        <w:r w:rsidRPr="006846AE">
          <w:rPr>
            <w:i/>
            <w:iCs/>
          </w:rPr>
          <w:t>timeAlignmentTimer</w:t>
        </w:r>
        <w:r w:rsidRPr="006846AE">
          <w:t xml:space="preserve"> is associated with the pTAG:</w:t>
        </w:r>
      </w:ins>
    </w:p>
    <w:p w14:paraId="3243B539" w14:textId="24272A7E" w:rsidR="00A16010" w:rsidRPr="006846AE" w:rsidRDefault="00A16010" w:rsidP="00A16010">
      <w:pPr>
        <w:pStyle w:val="B3"/>
        <w:rPr>
          <w:ins w:id="80" w:author="Mats Folke" w:date="2017-09-27T20:53:00Z"/>
          <w:noProof/>
        </w:rPr>
      </w:pPr>
      <w:ins w:id="81" w:author="Mats Folke" w:date="2017-09-27T20:55:00Z">
        <w:r>
          <w:rPr>
            <w:noProof/>
          </w:rPr>
          <w:t>3&gt;</w:t>
        </w:r>
      </w:ins>
      <w:ins w:id="82" w:author="Mats Folke" w:date="2017-09-27T20:53:00Z">
        <w:r w:rsidRPr="006846AE">
          <w:rPr>
            <w:noProof/>
          </w:rPr>
          <w:tab/>
          <w:t>flush all HARQ buffers for all serving cells;</w:t>
        </w:r>
      </w:ins>
    </w:p>
    <w:p w14:paraId="6A8C1163" w14:textId="0C5F4547" w:rsidR="00A16010" w:rsidRPr="006846AE" w:rsidRDefault="00A16010" w:rsidP="00A16010">
      <w:pPr>
        <w:pStyle w:val="B3"/>
        <w:rPr>
          <w:ins w:id="83" w:author="Mats Folke" w:date="2017-09-27T20:53:00Z"/>
          <w:noProof/>
        </w:rPr>
      </w:pPr>
      <w:ins w:id="84" w:author="Mats Folke" w:date="2017-09-27T20:55:00Z">
        <w:r>
          <w:rPr>
            <w:noProof/>
          </w:rPr>
          <w:t>3&gt;</w:t>
        </w:r>
      </w:ins>
      <w:ins w:id="85" w:author="Mats Folke" w:date="2017-09-27T20:53:00Z">
        <w:r w:rsidRPr="006846AE">
          <w:rPr>
            <w:noProof/>
          </w:rPr>
          <w:tab/>
          <w:t>notify RRC to release PUCCH for all serving cells;</w:t>
        </w:r>
      </w:ins>
    </w:p>
    <w:p w14:paraId="1A840053" w14:textId="4207F009" w:rsidR="00A16010" w:rsidRPr="006846AE" w:rsidRDefault="00A16010" w:rsidP="00A16010">
      <w:pPr>
        <w:pStyle w:val="B3"/>
        <w:rPr>
          <w:ins w:id="86" w:author="Mats Folke" w:date="2017-09-27T20:53:00Z"/>
          <w:noProof/>
        </w:rPr>
      </w:pPr>
      <w:ins w:id="87" w:author="Mats Folke" w:date="2017-09-27T20:55:00Z">
        <w:r>
          <w:rPr>
            <w:noProof/>
          </w:rPr>
          <w:lastRenderedPageBreak/>
          <w:t>3&gt;</w:t>
        </w:r>
      </w:ins>
      <w:ins w:id="88" w:author="Mats Folke" w:date="2017-09-27T20:53:00Z">
        <w:r w:rsidRPr="006846AE">
          <w:rPr>
            <w:noProof/>
          </w:rPr>
          <w:tab/>
          <w:t>notify RRC to release SRS for all serving cells;</w:t>
        </w:r>
      </w:ins>
    </w:p>
    <w:p w14:paraId="550D1F35" w14:textId="6FF4228A" w:rsidR="00A16010" w:rsidRPr="006846AE" w:rsidRDefault="00A16010" w:rsidP="00A16010">
      <w:pPr>
        <w:pStyle w:val="B3"/>
        <w:rPr>
          <w:ins w:id="89" w:author="Mats Folke" w:date="2017-09-27T20:53:00Z"/>
        </w:rPr>
      </w:pPr>
      <w:ins w:id="90" w:author="Mats Folke" w:date="2017-09-27T20:55:00Z">
        <w:r>
          <w:rPr>
            <w:noProof/>
          </w:rPr>
          <w:t>3&gt;</w:t>
        </w:r>
      </w:ins>
      <w:ins w:id="91" w:author="Mats Folke" w:date="2017-09-27T20:53:00Z">
        <w:r w:rsidRPr="006846AE">
          <w:tab/>
          <w:t>clear any configured downlink assignments and uplink grants;</w:t>
        </w:r>
      </w:ins>
    </w:p>
    <w:p w14:paraId="737310CA" w14:textId="73B02DFF" w:rsidR="00A16010" w:rsidRPr="006846AE" w:rsidRDefault="00A16010" w:rsidP="00A16010">
      <w:pPr>
        <w:pStyle w:val="B3"/>
        <w:rPr>
          <w:ins w:id="92" w:author="Mats Folke" w:date="2017-09-27T20:53:00Z"/>
        </w:rPr>
      </w:pPr>
      <w:ins w:id="93" w:author="Mats Folke" w:date="2017-09-27T20:55:00Z">
        <w:r>
          <w:rPr>
            <w:noProof/>
          </w:rPr>
          <w:t>3&gt;</w:t>
        </w:r>
      </w:ins>
      <w:ins w:id="94" w:author="Mats Folke" w:date="2017-09-27T20:53:00Z">
        <w:r w:rsidRPr="006846AE">
          <w:tab/>
          <w:t xml:space="preserve">consider all running </w:t>
        </w:r>
        <w:r w:rsidRPr="006846AE">
          <w:rPr>
            <w:i/>
          </w:rPr>
          <w:t>timeAlignmentTimer</w:t>
        </w:r>
        <w:r w:rsidRPr="006846AE">
          <w:t>s as expired;</w:t>
        </w:r>
      </w:ins>
    </w:p>
    <w:p w14:paraId="2057FBBD" w14:textId="20750B24" w:rsidR="00A16010" w:rsidRPr="006846AE" w:rsidRDefault="00A16010" w:rsidP="00A16010">
      <w:pPr>
        <w:pStyle w:val="B2"/>
        <w:rPr>
          <w:ins w:id="95" w:author="Mats Folke" w:date="2017-09-27T20:53:00Z"/>
          <w:noProof/>
        </w:rPr>
      </w:pPr>
      <w:ins w:id="96" w:author="Mats Folke" w:date="2017-09-27T20:54:00Z">
        <w:r>
          <w:rPr>
            <w:noProof/>
          </w:rPr>
          <w:t>2&gt;</w:t>
        </w:r>
      </w:ins>
      <w:ins w:id="97" w:author="Mats Folke" w:date="2017-09-27T20:53:00Z">
        <w:r w:rsidRPr="006846AE">
          <w:rPr>
            <w:noProof/>
          </w:rPr>
          <w:tab/>
          <w:t xml:space="preserve">else if the </w:t>
        </w:r>
        <w:r w:rsidRPr="006846AE">
          <w:rPr>
            <w:i/>
            <w:noProof/>
          </w:rPr>
          <w:t xml:space="preserve">timeAlignmentTimer </w:t>
        </w:r>
        <w:r w:rsidRPr="006846AE">
          <w:rPr>
            <w:noProof/>
          </w:rPr>
          <w:t>is</w:t>
        </w:r>
        <w:r w:rsidRPr="006846AE">
          <w:rPr>
            <w:i/>
            <w:noProof/>
          </w:rPr>
          <w:t xml:space="preserve"> </w:t>
        </w:r>
        <w:r w:rsidRPr="006846AE">
          <w:rPr>
            <w:noProof/>
          </w:rPr>
          <w:t>associated with an sTAG, then for all Serving Cells belonging to this TAG</w:t>
        </w:r>
        <w:r w:rsidRPr="006846AE">
          <w:rPr>
            <w:i/>
            <w:noProof/>
          </w:rPr>
          <w:t>:</w:t>
        </w:r>
      </w:ins>
    </w:p>
    <w:p w14:paraId="6A6139EE" w14:textId="426964C1" w:rsidR="00A16010" w:rsidRPr="006846AE" w:rsidRDefault="00A16010" w:rsidP="00A16010">
      <w:pPr>
        <w:pStyle w:val="B3"/>
        <w:rPr>
          <w:ins w:id="98" w:author="Mats Folke" w:date="2017-09-27T20:53:00Z"/>
          <w:noProof/>
        </w:rPr>
      </w:pPr>
      <w:ins w:id="99" w:author="Mats Folke" w:date="2017-09-27T20:55:00Z">
        <w:r>
          <w:rPr>
            <w:noProof/>
          </w:rPr>
          <w:t>3&gt;</w:t>
        </w:r>
      </w:ins>
      <w:ins w:id="100" w:author="Mats Folke" w:date="2017-09-27T20:53:00Z">
        <w:r w:rsidRPr="006846AE">
          <w:rPr>
            <w:noProof/>
          </w:rPr>
          <w:tab/>
          <w:t>flush all HARQ buffers;</w:t>
        </w:r>
      </w:ins>
    </w:p>
    <w:p w14:paraId="2EF8491C" w14:textId="52A8806B" w:rsidR="00A16010" w:rsidRPr="006846AE" w:rsidRDefault="00A16010" w:rsidP="00A16010">
      <w:pPr>
        <w:pStyle w:val="B3"/>
        <w:rPr>
          <w:ins w:id="101" w:author="Mats Folke" w:date="2017-09-27T20:53:00Z"/>
          <w:noProof/>
        </w:rPr>
      </w:pPr>
      <w:ins w:id="102" w:author="Mats Folke" w:date="2017-09-27T20:55:00Z">
        <w:r>
          <w:rPr>
            <w:noProof/>
          </w:rPr>
          <w:t>3&gt;</w:t>
        </w:r>
      </w:ins>
      <w:ins w:id="103" w:author="Mats Folke" w:date="2017-09-27T20:53:00Z">
        <w:r w:rsidRPr="006846AE">
          <w:rPr>
            <w:noProof/>
          </w:rPr>
          <w:tab/>
          <w:t>notify RRC to release SRS;</w:t>
        </w:r>
      </w:ins>
    </w:p>
    <w:p w14:paraId="1AD6152B" w14:textId="69E42059" w:rsidR="00A16010" w:rsidRDefault="00A16010" w:rsidP="00A16010">
      <w:pPr>
        <w:pStyle w:val="B3"/>
        <w:rPr>
          <w:ins w:id="104" w:author="Mats Folke" w:date="2017-09-27T20:56:00Z"/>
          <w:noProof/>
        </w:rPr>
      </w:pPr>
      <w:ins w:id="105" w:author="Mats Folke" w:date="2017-09-27T20:55:00Z">
        <w:r>
          <w:rPr>
            <w:noProof/>
          </w:rPr>
          <w:t>3&gt;</w:t>
        </w:r>
      </w:ins>
      <w:ins w:id="106" w:author="Mats Folke" w:date="2017-09-27T20:53:00Z">
        <w:r w:rsidRPr="006846AE">
          <w:rPr>
            <w:noProof/>
          </w:rPr>
          <w:tab/>
          <w:t>notify RRC to release PUCCH, if configured</w:t>
        </w:r>
      </w:ins>
      <w:ins w:id="107" w:author="Mats Folke" w:date="2017-09-27T20:56:00Z">
        <w:r>
          <w:rPr>
            <w:noProof/>
          </w:rPr>
          <w:t>;</w:t>
        </w:r>
      </w:ins>
    </w:p>
    <w:p w14:paraId="0619955C" w14:textId="2AA9E932" w:rsidR="00A16010" w:rsidRPr="006846AE" w:rsidRDefault="00A16010" w:rsidP="00A16010">
      <w:pPr>
        <w:pStyle w:val="B3"/>
        <w:rPr>
          <w:ins w:id="108" w:author="Mats Folke" w:date="2017-09-27T20:53:00Z"/>
        </w:rPr>
      </w:pPr>
      <w:ins w:id="109" w:author="Mats Folke" w:date="2017-09-27T20:56:00Z">
        <w:r>
          <w:rPr>
            <w:noProof/>
          </w:rPr>
          <w:t>3&gt;</w:t>
        </w:r>
        <w:r w:rsidRPr="006846AE">
          <w:tab/>
          <w:t>clear any configured downlink assignments and uplink grants;</w:t>
        </w:r>
      </w:ins>
    </w:p>
    <w:p w14:paraId="1E83AA43" w14:textId="77777777" w:rsidR="00A16010" w:rsidRPr="006846AE" w:rsidRDefault="00A16010" w:rsidP="00A16010">
      <w:pPr>
        <w:rPr>
          <w:ins w:id="110" w:author="Mats Folke" w:date="2017-09-27T20:53:00Z"/>
        </w:rPr>
      </w:pPr>
      <w:ins w:id="111" w:author="Mats Folke" w:date="2017-09-27T20:53:00Z">
        <w:r w:rsidRPr="006846AE">
          <w:t xml:space="preserve">When the MAC entity stops uplink transmissions for an SCell due to the fact that the maximum uplink transmission timing difference (as described in </w:t>
        </w:r>
        <w:r w:rsidRPr="00B6527C">
          <w:rPr>
            <w:highlight w:val="yellow"/>
          </w:rPr>
          <w:t>subclause 7.9.2 of TS 36.133 [9])</w:t>
        </w:r>
        <w:r w:rsidRPr="006846AE">
          <w:t xml:space="preserve"> or the maximum uplink transmission timing difference the UE can handle between TAGs of any MAC entity of the UE is exceeded, the MAC entity considers the </w:t>
        </w:r>
        <w:r w:rsidRPr="006846AE">
          <w:rPr>
            <w:i/>
            <w:iCs/>
          </w:rPr>
          <w:t>timeAlignmentTimer</w:t>
        </w:r>
        <w:r w:rsidRPr="006846AE">
          <w:t xml:space="preserve"> associated with the SCell as expired.</w:t>
        </w:r>
      </w:ins>
    </w:p>
    <w:p w14:paraId="3C279CE3" w14:textId="77777777" w:rsidR="00A16010" w:rsidRPr="006846AE" w:rsidRDefault="00A16010" w:rsidP="00A16010">
      <w:pPr>
        <w:rPr>
          <w:ins w:id="112" w:author="Mats Folke" w:date="2017-09-27T20:53:00Z"/>
          <w:noProof/>
          <w:lang w:eastAsia="zh-TW"/>
        </w:rPr>
      </w:pPr>
      <w:ins w:id="113" w:author="Mats Folke" w:date="2017-09-27T20:53:00Z">
        <w:r w:rsidRPr="006846AE">
          <w:rPr>
            <w:noProof/>
          </w:rPr>
          <w:t xml:space="preserve">The MAC entity shall not perform any uplink transmission on a Serving Cell except the Random Access Preamble transmission when the </w:t>
        </w:r>
        <w:r w:rsidRPr="006846AE">
          <w:rPr>
            <w:i/>
            <w:noProof/>
          </w:rPr>
          <w:t>timeAlignmentTimer</w:t>
        </w:r>
        <w:r w:rsidRPr="006846AE">
          <w:rPr>
            <w:noProof/>
          </w:rPr>
          <w:t xml:space="preserve"> associated with the TAG to which this Serving Cell belongs is not running. </w:t>
        </w:r>
        <w:r w:rsidRPr="006846AE">
          <w:rPr>
            <w:noProof/>
            <w:lang w:eastAsia="zh-TW"/>
          </w:rPr>
          <w:t xml:space="preserve">Furthermore, when the </w:t>
        </w:r>
        <w:r w:rsidRPr="006846AE">
          <w:rPr>
            <w:i/>
            <w:noProof/>
            <w:lang w:eastAsia="zh-TW"/>
          </w:rPr>
          <w:t>timeAlignmentTimer</w:t>
        </w:r>
        <w:r w:rsidRPr="006846AE">
          <w:rPr>
            <w:noProof/>
            <w:lang w:eastAsia="zh-TW"/>
          </w:rPr>
          <w:t xml:space="preserve"> associated with the pTAG is not running, the MAC entity shall not perform any uplink transmission on any Serving Cell except the Random Access Preamble transmission on the SpCell.</w:t>
        </w:r>
      </w:ins>
    </w:p>
    <w:p w14:paraId="4EDCB28C" w14:textId="77777777" w:rsidR="00A16010" w:rsidRPr="006846AE" w:rsidRDefault="00A16010" w:rsidP="00A16010">
      <w:pPr>
        <w:pStyle w:val="NO"/>
        <w:rPr>
          <w:ins w:id="114" w:author="Mats Folke" w:date="2017-09-27T20:53:00Z"/>
          <w:noProof/>
        </w:rPr>
      </w:pPr>
      <w:ins w:id="115" w:author="Mats Folke" w:date="2017-09-27T20:53:00Z">
        <w:r w:rsidRPr="006846AE">
          <w:rPr>
            <w:noProof/>
          </w:rPr>
          <w:t>NOTE:</w:t>
        </w:r>
        <w:r w:rsidRPr="006846AE">
          <w:rPr>
            <w:noProof/>
          </w:rPr>
          <w:tab/>
          <w:t>A MAC entity stores or maintains N</w:t>
        </w:r>
        <w:r w:rsidRPr="006846AE">
          <w:rPr>
            <w:noProof/>
            <w:vertAlign w:val="subscript"/>
          </w:rPr>
          <w:t>TA</w:t>
        </w:r>
        <w:r w:rsidRPr="006846AE">
          <w:rPr>
            <w:noProof/>
          </w:rPr>
          <w:t xml:space="preserve"> upon expiry of associated </w:t>
        </w:r>
        <w:r w:rsidRPr="006846AE">
          <w:rPr>
            <w:i/>
            <w:noProof/>
          </w:rPr>
          <w:t>timeAlignmentTimer</w:t>
        </w:r>
        <w:r w:rsidRPr="006846AE">
          <w:rPr>
            <w:noProof/>
          </w:rPr>
          <w:t>, where N</w:t>
        </w:r>
        <w:r w:rsidRPr="006846AE">
          <w:rPr>
            <w:noProof/>
            <w:vertAlign w:val="subscript"/>
          </w:rPr>
          <w:t>TA</w:t>
        </w:r>
        <w:r w:rsidRPr="006846AE">
          <w:rPr>
            <w:noProof/>
          </w:rPr>
          <w:t xml:space="preserve"> is defined </w:t>
        </w:r>
        <w:r w:rsidRPr="00B6527C">
          <w:rPr>
            <w:noProof/>
            <w:highlight w:val="yellow"/>
          </w:rPr>
          <w:t xml:space="preserve">in [7]. </w:t>
        </w:r>
        <w:r w:rsidRPr="006846AE">
          <w:rPr>
            <w:noProof/>
          </w:rPr>
          <w:t xml:space="preserve">The MAC entity applies a received Timing Advance Command MAC control element and starts associated </w:t>
        </w:r>
        <w:r w:rsidRPr="006846AE">
          <w:rPr>
            <w:i/>
            <w:noProof/>
          </w:rPr>
          <w:t>timeAlignmentTimer</w:t>
        </w:r>
        <w:r w:rsidRPr="006846AE">
          <w:rPr>
            <w:noProof/>
          </w:rPr>
          <w:t xml:space="preserve"> also when the </w:t>
        </w:r>
        <w:r w:rsidRPr="006846AE">
          <w:rPr>
            <w:i/>
            <w:noProof/>
          </w:rPr>
          <w:t>timeAlignmentTimer</w:t>
        </w:r>
        <w:r w:rsidRPr="006846AE">
          <w:rPr>
            <w:noProof/>
          </w:rPr>
          <w:t xml:space="preserve"> is not running.</w:t>
        </w:r>
      </w:ins>
    </w:p>
    <w:p w14:paraId="66AB6C55" w14:textId="5926ED1C" w:rsidR="00A16010" w:rsidRDefault="00A16010" w:rsidP="00A16010">
      <w:pPr>
        <w:rPr>
          <w:ins w:id="116" w:author="Mats Folke" w:date="2017-09-27T20:52:00Z"/>
          <w:lang w:eastAsia="ko-KR"/>
        </w:rPr>
      </w:pPr>
    </w:p>
    <w:p w14:paraId="0E0A4CDC" w14:textId="77777777" w:rsidR="003961D5" w:rsidRPr="00CE0424" w:rsidRDefault="003961D5" w:rsidP="003961D5">
      <w:pPr>
        <w:pStyle w:val="Heading1"/>
      </w:pPr>
      <w:r w:rsidRPr="00CE0424">
        <w:t>Conclusion</w:t>
      </w:r>
    </w:p>
    <w:p w14:paraId="3C335449" w14:textId="77777777" w:rsidR="003961D5" w:rsidRPr="00E94F57" w:rsidRDefault="003961D5" w:rsidP="003961D5">
      <w:pPr>
        <w:pStyle w:val="TOC1"/>
        <w:rPr>
          <w:b w:val="0"/>
        </w:rPr>
      </w:pPr>
      <w:r w:rsidRPr="00E94F57">
        <w:rPr>
          <w:b w:val="0"/>
        </w:rPr>
        <w:t xml:space="preserve">In section </w:t>
      </w:r>
      <w:r w:rsidRPr="00E94F57">
        <w:rPr>
          <w:b w:val="0"/>
        </w:rPr>
        <w:fldChar w:fldCharType="begin"/>
      </w:r>
      <w:r w:rsidRPr="00E94F57">
        <w:rPr>
          <w:b w:val="0"/>
        </w:rPr>
        <w:instrText xml:space="preserve"> REF _Ref178064866 \r \h </w:instrText>
      </w:r>
      <w:r>
        <w:rPr>
          <w:b w:val="0"/>
          <w:highlight w:val="cyan"/>
        </w:rPr>
        <w:instrText xml:space="preserve"> \* MERGEFORMAT </w:instrText>
      </w:r>
      <w:r w:rsidRPr="00E94F57">
        <w:rPr>
          <w:b w:val="0"/>
        </w:rPr>
      </w:r>
      <w:r w:rsidRPr="00E94F57">
        <w:rPr>
          <w:b w:val="0"/>
        </w:rPr>
        <w:fldChar w:fldCharType="separate"/>
      </w:r>
      <w:r w:rsidRPr="00E94F57">
        <w:rPr>
          <w:b w:val="0"/>
        </w:rPr>
        <w:t>2</w:t>
      </w:r>
      <w:r w:rsidRPr="00E94F57">
        <w:rPr>
          <w:b w:val="0"/>
        </w:rPr>
        <w:fldChar w:fldCharType="end"/>
      </w:r>
      <w:r w:rsidRPr="00E94F57">
        <w:rPr>
          <w:b w:val="0"/>
        </w:rPr>
        <w:t xml:space="preserve"> we made the following observations:</w:t>
      </w:r>
    </w:p>
    <w:p w14:paraId="1B20F292" w14:textId="77777777" w:rsidR="00B6527C" w:rsidRPr="00B6527C" w:rsidRDefault="003961D5">
      <w:pPr>
        <w:pStyle w:val="TOC1"/>
        <w:rPr>
          <w:rFonts w:asciiTheme="minorHAnsi" w:eastAsiaTheme="minorEastAsia" w:hAnsiTheme="minorHAnsi" w:cstheme="minorBidi"/>
          <w:b w:val="0"/>
          <w:sz w:val="22"/>
        </w:rPr>
      </w:pPr>
      <w:r>
        <w:rPr>
          <w:bCs/>
        </w:rPr>
        <w:fldChar w:fldCharType="begin"/>
      </w:r>
      <w:r>
        <w:rPr>
          <w:bCs/>
        </w:rPr>
        <w:instrText xml:space="preserve"> TOC \f \n \t "Observation;1" </w:instrText>
      </w:r>
      <w:r>
        <w:rPr>
          <w:bCs/>
        </w:rPr>
        <w:fldChar w:fldCharType="separate"/>
      </w:r>
      <w:r w:rsidR="00B6527C">
        <w:t>Observation 1</w:t>
      </w:r>
      <w:r w:rsidR="00B6527C" w:rsidRPr="00B6527C">
        <w:rPr>
          <w:rFonts w:asciiTheme="minorHAnsi" w:eastAsiaTheme="minorEastAsia" w:hAnsiTheme="minorHAnsi" w:cstheme="minorBidi"/>
          <w:b w:val="0"/>
          <w:sz w:val="22"/>
        </w:rPr>
        <w:tab/>
      </w:r>
      <w:r w:rsidR="00B6527C">
        <w:t>RAN1 has concluded that up to 4 TAGs are configured for a UE in a scenario with all carriers at 15 kHz SCS</w:t>
      </w:r>
    </w:p>
    <w:p w14:paraId="5A0684CF" w14:textId="77777777" w:rsidR="00B6527C" w:rsidRPr="00B6527C" w:rsidRDefault="00B6527C">
      <w:pPr>
        <w:pStyle w:val="TOC1"/>
        <w:rPr>
          <w:rFonts w:asciiTheme="minorHAnsi" w:eastAsiaTheme="minorEastAsia" w:hAnsiTheme="minorHAnsi" w:cstheme="minorBidi"/>
          <w:b w:val="0"/>
          <w:sz w:val="22"/>
        </w:rPr>
      </w:pPr>
      <w:r>
        <w:t>Observation 2</w:t>
      </w:r>
      <w:r w:rsidRPr="00B6527C">
        <w:rPr>
          <w:rFonts w:asciiTheme="minorHAnsi" w:eastAsiaTheme="minorEastAsia" w:hAnsiTheme="minorHAnsi" w:cstheme="minorBidi"/>
          <w:b w:val="0"/>
          <w:sz w:val="22"/>
        </w:rPr>
        <w:tab/>
      </w:r>
      <w:r>
        <w:t>The maximum number of TAGs in a scenario with mixed SCS values are pending RAN1 decision</w:t>
      </w:r>
    </w:p>
    <w:p w14:paraId="4721D4C3" w14:textId="77777777" w:rsidR="00B6527C" w:rsidRPr="00B6527C" w:rsidRDefault="00B6527C">
      <w:pPr>
        <w:pStyle w:val="TOC1"/>
        <w:rPr>
          <w:rFonts w:asciiTheme="minorHAnsi" w:eastAsiaTheme="minorEastAsia" w:hAnsiTheme="minorHAnsi" w:cstheme="minorBidi"/>
          <w:b w:val="0"/>
          <w:sz w:val="22"/>
        </w:rPr>
      </w:pPr>
      <w:r>
        <w:t>Observation 3</w:t>
      </w:r>
      <w:r w:rsidRPr="00B6527C">
        <w:rPr>
          <w:rFonts w:asciiTheme="minorHAnsi" w:eastAsiaTheme="minorEastAsia" w:hAnsiTheme="minorHAnsi" w:cstheme="minorBidi"/>
          <w:b w:val="0"/>
          <w:sz w:val="22"/>
        </w:rPr>
        <w:tab/>
      </w:r>
      <w:r>
        <w:t>If RAN1/RAN4 decides to introduce different TA resolution from that in LTE upon the change of numerologies, the setting of TA resolution should be configured per TAG.</w:t>
      </w:r>
    </w:p>
    <w:p w14:paraId="6B4D3377" w14:textId="78ACE02C" w:rsidR="003961D5" w:rsidRDefault="003961D5" w:rsidP="003961D5">
      <w:pPr>
        <w:pStyle w:val="BodyText"/>
        <w:rPr>
          <w:b/>
          <w:bCs/>
        </w:rPr>
      </w:pPr>
      <w:r>
        <w:rPr>
          <w:bCs/>
        </w:rPr>
        <w:fldChar w:fldCharType="end"/>
      </w:r>
    </w:p>
    <w:p w14:paraId="0BBC5671" w14:textId="77777777" w:rsidR="003961D5" w:rsidRDefault="003961D5" w:rsidP="003961D5">
      <w:r w:rsidRPr="00CE0424">
        <w:t xml:space="preserve">Based on the discussion in section </w:t>
      </w:r>
      <w:r w:rsidRPr="00CE0424">
        <w:fldChar w:fldCharType="begin"/>
      </w:r>
      <w:r w:rsidRPr="00CE0424">
        <w:instrText xml:space="preserve"> REF _Ref178064866 \r \h </w:instrText>
      </w:r>
      <w:r w:rsidRPr="00CE0424">
        <w:fldChar w:fldCharType="separate"/>
      </w:r>
      <w:r>
        <w:t>2</w:t>
      </w:r>
      <w:r w:rsidRPr="00CE0424">
        <w:fldChar w:fldCharType="end"/>
      </w:r>
      <w:r w:rsidRPr="00CE0424">
        <w:t xml:space="preserve"> we propose the following:</w:t>
      </w:r>
    </w:p>
    <w:p w14:paraId="1A866829" w14:textId="4EF9A9E7" w:rsidR="00B6527C" w:rsidRDefault="003961D5">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4410364" w:history="1">
        <w:r w:rsidR="00B6527C" w:rsidRPr="00504DAE">
          <w:rPr>
            <w:rStyle w:val="Hyperlink"/>
          </w:rPr>
          <w:t>Proposal 1</w:t>
        </w:r>
        <w:r w:rsidR="00B6527C">
          <w:rPr>
            <w:rFonts w:asciiTheme="minorHAnsi" w:eastAsiaTheme="minorEastAsia" w:hAnsiTheme="minorHAnsi" w:cstheme="minorBidi"/>
            <w:b w:val="0"/>
            <w:sz w:val="22"/>
            <w:lang w:val="sv-SE"/>
          </w:rPr>
          <w:tab/>
        </w:r>
        <w:r w:rsidR="00B6527C" w:rsidRPr="00504DAE">
          <w:rPr>
            <w:rStyle w:val="Hyperlink"/>
          </w:rPr>
          <w:t>As in LTE, TAG is configured per carrier.</w:t>
        </w:r>
      </w:hyperlink>
    </w:p>
    <w:p w14:paraId="3156B9FF" w14:textId="705301DD" w:rsidR="00B6527C" w:rsidRDefault="00B6527C">
      <w:pPr>
        <w:pStyle w:val="TOC1"/>
        <w:rPr>
          <w:rFonts w:asciiTheme="minorHAnsi" w:eastAsiaTheme="minorEastAsia" w:hAnsiTheme="minorHAnsi" w:cstheme="minorBidi"/>
          <w:b w:val="0"/>
          <w:sz w:val="22"/>
          <w:lang w:val="sv-SE"/>
        </w:rPr>
      </w:pPr>
      <w:hyperlink w:anchor="_Toc494410365" w:history="1">
        <w:r w:rsidRPr="00504DAE">
          <w:rPr>
            <w:rStyle w:val="Hyperlink"/>
          </w:rPr>
          <w:t>Proposal 2</w:t>
        </w:r>
        <w:r>
          <w:rPr>
            <w:rFonts w:asciiTheme="minorHAnsi" w:eastAsiaTheme="minorEastAsia" w:hAnsiTheme="minorHAnsi" w:cstheme="minorBidi"/>
            <w:b w:val="0"/>
            <w:sz w:val="22"/>
            <w:lang w:val="sv-SE"/>
          </w:rPr>
          <w:tab/>
        </w:r>
        <w:r w:rsidRPr="00504DAE">
          <w:rPr>
            <w:rStyle w:val="Hyperlink"/>
          </w:rPr>
          <w:t>As in LTE, timeAlignmentTimer is configured per TAG for a UE.</w:t>
        </w:r>
      </w:hyperlink>
    </w:p>
    <w:p w14:paraId="672A41F4" w14:textId="098B2F9D" w:rsidR="00B6527C" w:rsidRDefault="00B6527C">
      <w:pPr>
        <w:pStyle w:val="TOC1"/>
        <w:rPr>
          <w:rFonts w:asciiTheme="minorHAnsi" w:eastAsiaTheme="minorEastAsia" w:hAnsiTheme="minorHAnsi" w:cstheme="minorBidi"/>
          <w:b w:val="0"/>
          <w:sz w:val="22"/>
          <w:lang w:val="sv-SE"/>
        </w:rPr>
      </w:pPr>
      <w:hyperlink w:anchor="_Toc494410366" w:history="1">
        <w:r w:rsidRPr="00504DAE">
          <w:rPr>
            <w:rStyle w:val="Hyperlink"/>
          </w:rPr>
          <w:t>Proposal 3</w:t>
        </w:r>
        <w:r>
          <w:rPr>
            <w:rFonts w:asciiTheme="minorHAnsi" w:eastAsiaTheme="minorEastAsia" w:hAnsiTheme="minorHAnsi" w:cstheme="minorBidi"/>
            <w:b w:val="0"/>
            <w:sz w:val="22"/>
            <w:lang w:val="sv-SE"/>
          </w:rPr>
          <w:tab/>
        </w:r>
        <w:r w:rsidRPr="00504DAE">
          <w:rPr>
            <w:rStyle w:val="Hyperlink"/>
          </w:rPr>
          <w:t>As in LTE, the timeAlignmentTimer can be configured by means including</w:t>
        </w:r>
      </w:hyperlink>
    </w:p>
    <w:p w14:paraId="5B311112" w14:textId="2A13FE6D" w:rsidR="00B6527C" w:rsidRDefault="00B6527C">
      <w:pPr>
        <w:pStyle w:val="TOC1"/>
        <w:rPr>
          <w:rFonts w:asciiTheme="minorHAnsi" w:eastAsiaTheme="minorEastAsia" w:hAnsiTheme="minorHAnsi" w:cstheme="minorBidi"/>
          <w:b w:val="0"/>
          <w:sz w:val="22"/>
          <w:lang w:val="sv-SE"/>
        </w:rPr>
      </w:pPr>
      <w:hyperlink w:anchor="_Toc494410367" w:history="1">
        <w:r w:rsidRPr="00504DAE">
          <w:rPr>
            <w:rStyle w:val="Hyperlink"/>
          </w:rPr>
          <w:t>a.</w:t>
        </w:r>
        <w:r>
          <w:rPr>
            <w:rFonts w:asciiTheme="minorHAnsi" w:eastAsiaTheme="minorEastAsia" w:hAnsiTheme="minorHAnsi" w:cstheme="minorBidi"/>
            <w:b w:val="0"/>
            <w:sz w:val="22"/>
            <w:lang w:val="sv-SE"/>
          </w:rPr>
          <w:tab/>
        </w:r>
        <w:r w:rsidRPr="00504DAE">
          <w:rPr>
            <w:rStyle w:val="Hyperlink"/>
          </w:rPr>
          <w:t xml:space="preserve">Cell specific common configuration </w:t>
        </w:r>
        <w:r w:rsidRPr="00504DAE">
          <w:rPr>
            <w:rStyle w:val="Hyperlink"/>
            <w:lang w:val="en-US" w:eastAsia="en-US"/>
          </w:rPr>
          <w:t>conveyed in NR SIB1</w:t>
        </w:r>
      </w:hyperlink>
    </w:p>
    <w:p w14:paraId="0468BACE" w14:textId="15019CDC" w:rsidR="00B6527C" w:rsidRDefault="00B6527C">
      <w:pPr>
        <w:pStyle w:val="TOC1"/>
        <w:rPr>
          <w:rFonts w:asciiTheme="minorHAnsi" w:eastAsiaTheme="minorEastAsia" w:hAnsiTheme="minorHAnsi" w:cstheme="minorBidi"/>
          <w:b w:val="0"/>
          <w:sz w:val="22"/>
          <w:lang w:val="sv-SE"/>
        </w:rPr>
      </w:pPr>
      <w:hyperlink w:anchor="_Toc494410368" w:history="1">
        <w:r w:rsidRPr="00504DAE">
          <w:rPr>
            <w:rStyle w:val="Hyperlink"/>
          </w:rPr>
          <w:t>b.</w:t>
        </w:r>
        <w:r>
          <w:rPr>
            <w:rFonts w:asciiTheme="minorHAnsi" w:eastAsiaTheme="minorEastAsia" w:hAnsiTheme="minorHAnsi" w:cstheme="minorBidi"/>
            <w:b w:val="0"/>
            <w:sz w:val="22"/>
            <w:lang w:val="sv-SE"/>
          </w:rPr>
          <w:tab/>
        </w:r>
        <w:r w:rsidRPr="00504DAE">
          <w:rPr>
            <w:rStyle w:val="Hyperlink"/>
          </w:rPr>
          <w:t>UE specific configuration conveyed via UE dedicated RRC signalling</w:t>
        </w:r>
      </w:hyperlink>
    </w:p>
    <w:p w14:paraId="40D32D74" w14:textId="536DE245" w:rsidR="00B6527C" w:rsidRDefault="00B6527C">
      <w:pPr>
        <w:pStyle w:val="TOC1"/>
        <w:rPr>
          <w:rFonts w:asciiTheme="minorHAnsi" w:eastAsiaTheme="minorEastAsia" w:hAnsiTheme="minorHAnsi" w:cstheme="minorBidi"/>
          <w:b w:val="0"/>
          <w:sz w:val="22"/>
          <w:lang w:val="sv-SE"/>
        </w:rPr>
      </w:pPr>
      <w:hyperlink w:anchor="_Toc494410369" w:history="1">
        <w:r w:rsidRPr="00504DAE">
          <w:rPr>
            <w:rStyle w:val="Hyperlink"/>
          </w:rPr>
          <w:t>Proposal 4</w:t>
        </w:r>
        <w:r>
          <w:rPr>
            <w:rFonts w:asciiTheme="minorHAnsi" w:eastAsiaTheme="minorEastAsia" w:hAnsiTheme="minorHAnsi" w:cstheme="minorBidi"/>
            <w:b w:val="0"/>
            <w:sz w:val="22"/>
            <w:lang w:val="sv-SE"/>
          </w:rPr>
          <w:tab/>
        </w:r>
        <w:r w:rsidRPr="00504DAE">
          <w:rPr>
            <w:rStyle w:val="Hyperlink"/>
          </w:rPr>
          <w:t>The UE actions upon expiry of a timeAlignmentTimer in LTE are reused for NR.</w:t>
        </w:r>
      </w:hyperlink>
    </w:p>
    <w:p w14:paraId="008392F6" w14:textId="25381CCC" w:rsidR="00B6527C" w:rsidRDefault="00B6527C">
      <w:pPr>
        <w:pStyle w:val="TOC1"/>
        <w:rPr>
          <w:rFonts w:asciiTheme="minorHAnsi" w:eastAsiaTheme="minorEastAsia" w:hAnsiTheme="minorHAnsi" w:cstheme="minorBidi"/>
          <w:b w:val="0"/>
          <w:sz w:val="22"/>
          <w:lang w:val="sv-SE"/>
        </w:rPr>
      </w:pPr>
      <w:hyperlink w:anchor="_Toc494410370" w:history="1">
        <w:r w:rsidRPr="00504DAE">
          <w:rPr>
            <w:rStyle w:val="Hyperlink"/>
          </w:rPr>
          <w:t>Proposal 5</w:t>
        </w:r>
        <w:r>
          <w:rPr>
            <w:rFonts w:asciiTheme="minorHAnsi" w:eastAsiaTheme="minorEastAsia" w:hAnsiTheme="minorHAnsi" w:cstheme="minorBidi"/>
            <w:b w:val="0"/>
            <w:sz w:val="22"/>
            <w:lang w:val="sv-SE"/>
          </w:rPr>
          <w:tab/>
        </w:r>
        <w:r w:rsidRPr="00504DAE">
          <w:rPr>
            <w:rStyle w:val="Hyperlink"/>
          </w:rPr>
          <w:t>As in LTE, the timeAlignmentTimer is configured in milliseconds, values are pending RAN1 inputs.</w:t>
        </w:r>
      </w:hyperlink>
    </w:p>
    <w:p w14:paraId="0975F6C9" w14:textId="3A459588" w:rsidR="003961D5" w:rsidRDefault="003961D5" w:rsidP="003961D5">
      <w:r>
        <w:rPr>
          <w:b/>
        </w:rPr>
        <w:fldChar w:fldCharType="end"/>
      </w:r>
    </w:p>
    <w:p w14:paraId="0D8923D6" w14:textId="77777777" w:rsidR="003961D5" w:rsidRPr="00CE0424" w:rsidRDefault="003961D5" w:rsidP="003961D5">
      <w:pPr>
        <w:rPr>
          <w:b/>
          <w:bCs/>
        </w:rPr>
      </w:pPr>
    </w:p>
    <w:p w14:paraId="61307FAA" w14:textId="77777777" w:rsidR="003961D5" w:rsidRPr="00CE0424" w:rsidRDefault="003961D5" w:rsidP="003961D5">
      <w:pPr>
        <w:pStyle w:val="Heading1"/>
      </w:pPr>
      <w:r w:rsidRPr="00CE0424">
        <w:lastRenderedPageBreak/>
        <w:t>References</w:t>
      </w:r>
    </w:p>
    <w:p w14:paraId="766CC4C7" w14:textId="71914608" w:rsidR="003A7EF3" w:rsidRPr="00CE0424" w:rsidRDefault="002E27F6" w:rsidP="00CE0424">
      <w:pPr>
        <w:pStyle w:val="BodyText"/>
      </w:pPr>
      <w:r>
        <w:rPr>
          <w:rFonts w:cs="Arial"/>
        </w:rPr>
        <w:t xml:space="preserve">[1] </w:t>
      </w:r>
      <w:r w:rsidR="003961D5" w:rsidRPr="001900E3">
        <w:rPr>
          <w:rFonts w:cs="Arial"/>
        </w:rPr>
        <w:t>R</w:t>
      </w:r>
      <w:r w:rsidR="003961D5">
        <w:rPr>
          <w:rFonts w:cs="Arial"/>
        </w:rPr>
        <w:t>4</w:t>
      </w:r>
      <w:r w:rsidR="003961D5" w:rsidRPr="001900E3">
        <w:rPr>
          <w:rFonts w:cs="Arial"/>
        </w:rPr>
        <w:t>-</w:t>
      </w:r>
      <w:r w:rsidR="003961D5" w:rsidRPr="00520C65">
        <w:rPr>
          <w:noProof/>
        </w:rPr>
        <w:t>1706716</w:t>
      </w:r>
      <w:r w:rsidR="003961D5" w:rsidRPr="001900E3">
        <w:t>,</w:t>
      </w:r>
      <w:r w:rsidR="003961D5">
        <w:t xml:space="preserve"> R</w:t>
      </w:r>
      <w:r w:rsidR="003961D5" w:rsidRPr="005C360E">
        <w:t>equirements for NR UE timing advance</w:t>
      </w:r>
      <w:r w:rsidR="003961D5">
        <w:t xml:space="preserve"> Ericsson</w:t>
      </w:r>
      <w:r w:rsidR="003961D5">
        <w:rPr>
          <w:rFonts w:cs="Arial"/>
        </w:rPr>
        <w:t>.</w:t>
      </w:r>
      <w:bookmarkStart w:id="117" w:name="_Toc487472297"/>
      <w:bookmarkStart w:id="118" w:name="_Toc487472298"/>
      <w:bookmarkStart w:id="119" w:name="_Toc487029696"/>
      <w:bookmarkStart w:id="120" w:name="_In-sequence_SDU_delivery"/>
      <w:bookmarkEnd w:id="117"/>
      <w:bookmarkEnd w:id="118"/>
      <w:bookmarkEnd w:id="119"/>
      <w:bookmarkEnd w:id="120"/>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379BD" w14:textId="77777777" w:rsidR="006703BB" w:rsidRDefault="006703BB">
      <w:r>
        <w:separator/>
      </w:r>
    </w:p>
  </w:endnote>
  <w:endnote w:type="continuationSeparator" w:id="0">
    <w:p w14:paraId="585906AC" w14:textId="77777777" w:rsidR="006703BB" w:rsidRDefault="006703BB">
      <w:r>
        <w:continuationSeparator/>
      </w:r>
    </w:p>
  </w:endnote>
  <w:endnote w:type="continuationNotice" w:id="1">
    <w:p w14:paraId="4449626E" w14:textId="77777777" w:rsidR="006703BB" w:rsidRDefault="00670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8FCEA" w14:textId="5B3FD79C" w:rsidR="004A33EB" w:rsidRDefault="004A33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527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527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56623" w14:textId="77777777" w:rsidR="006703BB" w:rsidRDefault="006703BB">
      <w:r>
        <w:separator/>
      </w:r>
    </w:p>
  </w:footnote>
  <w:footnote w:type="continuationSeparator" w:id="0">
    <w:p w14:paraId="4E66D5AB" w14:textId="77777777" w:rsidR="006703BB" w:rsidRDefault="006703BB">
      <w:r>
        <w:continuationSeparator/>
      </w:r>
    </w:p>
  </w:footnote>
  <w:footnote w:type="continuationNotice" w:id="1">
    <w:p w14:paraId="154D87F4" w14:textId="77777777" w:rsidR="006703BB" w:rsidRDefault="00670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9E33F" w14:textId="77777777" w:rsidR="004A33EB" w:rsidRDefault="004A33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5"/>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7"/>
  </w:num>
  <w:num w:numId="17">
    <w:abstractNumId w:val="14"/>
  </w:num>
  <w:num w:numId="18">
    <w:abstractNumId w:val="6"/>
  </w:num>
  <w:num w:numId="19">
    <w:abstractNumId w:val="22"/>
  </w:num>
  <w:num w:numId="20">
    <w:abstractNumId w:val="8"/>
  </w:num>
  <w:num w:numId="21">
    <w:abstractNumId w:val="16"/>
  </w:num>
  <w:num w:numId="22">
    <w:abstractNumId w:val="18"/>
  </w:num>
  <w:num w:numId="23">
    <w:abstractNumId w:val="23"/>
  </w:num>
  <w:num w:numId="24">
    <w:abstractNumId w:val="12"/>
  </w:num>
  <w:num w:numId="2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2A37"/>
    <w:rsid w:val="000039F4"/>
    <w:rsid w:val="00006446"/>
    <w:rsid w:val="00006896"/>
    <w:rsid w:val="00007CDC"/>
    <w:rsid w:val="00011B28"/>
    <w:rsid w:val="00015D15"/>
    <w:rsid w:val="00020607"/>
    <w:rsid w:val="0002564D"/>
    <w:rsid w:val="00025ECA"/>
    <w:rsid w:val="000278A4"/>
    <w:rsid w:val="000325B8"/>
    <w:rsid w:val="00034C15"/>
    <w:rsid w:val="00036BA1"/>
    <w:rsid w:val="00040957"/>
    <w:rsid w:val="00040A25"/>
    <w:rsid w:val="000422E2"/>
    <w:rsid w:val="00042F22"/>
    <w:rsid w:val="000444EF"/>
    <w:rsid w:val="00052101"/>
    <w:rsid w:val="00052A07"/>
    <w:rsid w:val="000534E3"/>
    <w:rsid w:val="0005606A"/>
    <w:rsid w:val="00057117"/>
    <w:rsid w:val="000616E7"/>
    <w:rsid w:val="0006487E"/>
    <w:rsid w:val="00065E1A"/>
    <w:rsid w:val="00066E9C"/>
    <w:rsid w:val="00077E5F"/>
    <w:rsid w:val="0008036A"/>
    <w:rsid w:val="00081AE6"/>
    <w:rsid w:val="000855EB"/>
    <w:rsid w:val="00085B52"/>
    <w:rsid w:val="000866F2"/>
    <w:rsid w:val="0009009F"/>
    <w:rsid w:val="00091557"/>
    <w:rsid w:val="000924C1"/>
    <w:rsid w:val="000924F0"/>
    <w:rsid w:val="00093474"/>
    <w:rsid w:val="0009510F"/>
    <w:rsid w:val="00095160"/>
    <w:rsid w:val="000A1B7B"/>
    <w:rsid w:val="000A302D"/>
    <w:rsid w:val="000A4A38"/>
    <w:rsid w:val="000A56F2"/>
    <w:rsid w:val="000B2719"/>
    <w:rsid w:val="000B3A8F"/>
    <w:rsid w:val="000B4AB9"/>
    <w:rsid w:val="000B54AB"/>
    <w:rsid w:val="000B58C3"/>
    <w:rsid w:val="000B61E9"/>
    <w:rsid w:val="000C165A"/>
    <w:rsid w:val="000C2E19"/>
    <w:rsid w:val="000C4BEE"/>
    <w:rsid w:val="000C67E2"/>
    <w:rsid w:val="000D0D07"/>
    <w:rsid w:val="000D3105"/>
    <w:rsid w:val="000D4797"/>
    <w:rsid w:val="000E0527"/>
    <w:rsid w:val="000E1E92"/>
    <w:rsid w:val="000F06D6"/>
    <w:rsid w:val="000F0EB1"/>
    <w:rsid w:val="000F1106"/>
    <w:rsid w:val="000F3BE9"/>
    <w:rsid w:val="000F3F6C"/>
    <w:rsid w:val="000F6DF3"/>
    <w:rsid w:val="001005FF"/>
    <w:rsid w:val="00103565"/>
    <w:rsid w:val="001062FB"/>
    <w:rsid w:val="001063E6"/>
    <w:rsid w:val="00113CF4"/>
    <w:rsid w:val="001153EA"/>
    <w:rsid w:val="00115643"/>
    <w:rsid w:val="00116765"/>
    <w:rsid w:val="001219F5"/>
    <w:rsid w:val="00121A20"/>
    <w:rsid w:val="001230B7"/>
    <w:rsid w:val="0012377F"/>
    <w:rsid w:val="00124314"/>
    <w:rsid w:val="00126B4A"/>
    <w:rsid w:val="00132FD0"/>
    <w:rsid w:val="001344C0"/>
    <w:rsid w:val="001346FA"/>
    <w:rsid w:val="00135252"/>
    <w:rsid w:val="001362B6"/>
    <w:rsid w:val="00137AB5"/>
    <w:rsid w:val="00137F0B"/>
    <w:rsid w:val="00151E23"/>
    <w:rsid w:val="001526E0"/>
    <w:rsid w:val="001551B5"/>
    <w:rsid w:val="001659C1"/>
    <w:rsid w:val="00173A8E"/>
    <w:rsid w:val="00177795"/>
    <w:rsid w:val="0018143F"/>
    <w:rsid w:val="00190AC1"/>
    <w:rsid w:val="00192AEB"/>
    <w:rsid w:val="0019341A"/>
    <w:rsid w:val="001948BC"/>
    <w:rsid w:val="00197DF9"/>
    <w:rsid w:val="001A1987"/>
    <w:rsid w:val="001A2564"/>
    <w:rsid w:val="001A6173"/>
    <w:rsid w:val="001A6592"/>
    <w:rsid w:val="001A6A9A"/>
    <w:rsid w:val="001A6CBA"/>
    <w:rsid w:val="001B0D97"/>
    <w:rsid w:val="001B5A5D"/>
    <w:rsid w:val="001C1CE5"/>
    <w:rsid w:val="001C3534"/>
    <w:rsid w:val="001C3D2A"/>
    <w:rsid w:val="001D51BA"/>
    <w:rsid w:val="001D6342"/>
    <w:rsid w:val="001D6D53"/>
    <w:rsid w:val="001E58E2"/>
    <w:rsid w:val="001E7AED"/>
    <w:rsid w:val="001F3916"/>
    <w:rsid w:val="001F54C5"/>
    <w:rsid w:val="001F5647"/>
    <w:rsid w:val="001F662C"/>
    <w:rsid w:val="001F7074"/>
    <w:rsid w:val="00200490"/>
    <w:rsid w:val="00201F3A"/>
    <w:rsid w:val="00203F96"/>
    <w:rsid w:val="002069B2"/>
    <w:rsid w:val="002070B1"/>
    <w:rsid w:val="00207FA3"/>
    <w:rsid w:val="00214DA8"/>
    <w:rsid w:val="00215423"/>
    <w:rsid w:val="002158FA"/>
    <w:rsid w:val="00220600"/>
    <w:rsid w:val="002224DB"/>
    <w:rsid w:val="00223FCB"/>
    <w:rsid w:val="002252C3"/>
    <w:rsid w:val="00225C54"/>
    <w:rsid w:val="00227066"/>
    <w:rsid w:val="00230765"/>
    <w:rsid w:val="002319E4"/>
    <w:rsid w:val="00235632"/>
    <w:rsid w:val="00235872"/>
    <w:rsid w:val="00240C2A"/>
    <w:rsid w:val="00241559"/>
    <w:rsid w:val="002435B3"/>
    <w:rsid w:val="002458EB"/>
    <w:rsid w:val="002500C8"/>
    <w:rsid w:val="00256492"/>
    <w:rsid w:val="00257543"/>
    <w:rsid w:val="002617E7"/>
    <w:rsid w:val="00264228"/>
    <w:rsid w:val="00264334"/>
    <w:rsid w:val="0026473E"/>
    <w:rsid w:val="00264FD0"/>
    <w:rsid w:val="00266214"/>
    <w:rsid w:val="00267C83"/>
    <w:rsid w:val="0027144F"/>
    <w:rsid w:val="00271F3A"/>
    <w:rsid w:val="00273278"/>
    <w:rsid w:val="002737F4"/>
    <w:rsid w:val="002805F5"/>
    <w:rsid w:val="00280751"/>
    <w:rsid w:val="0028280A"/>
    <w:rsid w:val="00286ACD"/>
    <w:rsid w:val="002875D6"/>
    <w:rsid w:val="00287838"/>
    <w:rsid w:val="00287A16"/>
    <w:rsid w:val="002907B5"/>
    <w:rsid w:val="00292EB7"/>
    <w:rsid w:val="002939E6"/>
    <w:rsid w:val="00296227"/>
    <w:rsid w:val="00296F44"/>
    <w:rsid w:val="0029777D"/>
    <w:rsid w:val="002A055E"/>
    <w:rsid w:val="002A1D4E"/>
    <w:rsid w:val="002A2869"/>
    <w:rsid w:val="002A5285"/>
    <w:rsid w:val="002B24D6"/>
    <w:rsid w:val="002B76F7"/>
    <w:rsid w:val="002C1516"/>
    <w:rsid w:val="002C41E6"/>
    <w:rsid w:val="002D071A"/>
    <w:rsid w:val="002D34B2"/>
    <w:rsid w:val="002D4752"/>
    <w:rsid w:val="002D7637"/>
    <w:rsid w:val="002E17F2"/>
    <w:rsid w:val="002E27F6"/>
    <w:rsid w:val="002E7CAE"/>
    <w:rsid w:val="002F2771"/>
    <w:rsid w:val="002F37A9"/>
    <w:rsid w:val="002F54E1"/>
    <w:rsid w:val="002F69F5"/>
    <w:rsid w:val="00301CE6"/>
    <w:rsid w:val="0030256B"/>
    <w:rsid w:val="0030501F"/>
    <w:rsid w:val="00307220"/>
    <w:rsid w:val="00307BA1"/>
    <w:rsid w:val="00311702"/>
    <w:rsid w:val="00311E82"/>
    <w:rsid w:val="00313FD6"/>
    <w:rsid w:val="003143BD"/>
    <w:rsid w:val="003203ED"/>
    <w:rsid w:val="00322C9F"/>
    <w:rsid w:val="00324D23"/>
    <w:rsid w:val="00331751"/>
    <w:rsid w:val="00334383"/>
    <w:rsid w:val="00334579"/>
    <w:rsid w:val="00335858"/>
    <w:rsid w:val="00336BDA"/>
    <w:rsid w:val="00342BD7"/>
    <w:rsid w:val="00343A07"/>
    <w:rsid w:val="00346DB5"/>
    <w:rsid w:val="003477B1"/>
    <w:rsid w:val="003477F9"/>
    <w:rsid w:val="0035491B"/>
    <w:rsid w:val="00357380"/>
    <w:rsid w:val="003602D9"/>
    <w:rsid w:val="003604CE"/>
    <w:rsid w:val="00365A93"/>
    <w:rsid w:val="00370E47"/>
    <w:rsid w:val="003717EA"/>
    <w:rsid w:val="003742AC"/>
    <w:rsid w:val="00377CE1"/>
    <w:rsid w:val="003824F5"/>
    <w:rsid w:val="00385BF0"/>
    <w:rsid w:val="003939FF"/>
    <w:rsid w:val="00394E38"/>
    <w:rsid w:val="003961D5"/>
    <w:rsid w:val="003968C6"/>
    <w:rsid w:val="00396920"/>
    <w:rsid w:val="00397E1B"/>
    <w:rsid w:val="003A2223"/>
    <w:rsid w:val="003A2A0F"/>
    <w:rsid w:val="003A45A1"/>
    <w:rsid w:val="003A5A9F"/>
    <w:rsid w:val="003A5B0A"/>
    <w:rsid w:val="003A6BAC"/>
    <w:rsid w:val="003A7D98"/>
    <w:rsid w:val="003A7EF3"/>
    <w:rsid w:val="003B159C"/>
    <w:rsid w:val="003B369F"/>
    <w:rsid w:val="003B36A3"/>
    <w:rsid w:val="003B460B"/>
    <w:rsid w:val="003B7FE5"/>
    <w:rsid w:val="003C11C8"/>
    <w:rsid w:val="003C2702"/>
    <w:rsid w:val="003C7806"/>
    <w:rsid w:val="003D109F"/>
    <w:rsid w:val="003D2478"/>
    <w:rsid w:val="003D35D2"/>
    <w:rsid w:val="003D3C45"/>
    <w:rsid w:val="003D5B1F"/>
    <w:rsid w:val="003E15FA"/>
    <w:rsid w:val="003E55E4"/>
    <w:rsid w:val="003E74E3"/>
    <w:rsid w:val="003F05C7"/>
    <w:rsid w:val="003F091F"/>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4B74"/>
    <w:rsid w:val="00427248"/>
    <w:rsid w:val="00433F14"/>
    <w:rsid w:val="00437447"/>
    <w:rsid w:val="00441A92"/>
    <w:rsid w:val="00444F56"/>
    <w:rsid w:val="00445CC7"/>
    <w:rsid w:val="00446488"/>
    <w:rsid w:val="004517AA"/>
    <w:rsid w:val="00452CAC"/>
    <w:rsid w:val="00455E32"/>
    <w:rsid w:val="00457565"/>
    <w:rsid w:val="00457B71"/>
    <w:rsid w:val="004626FF"/>
    <w:rsid w:val="004639BF"/>
    <w:rsid w:val="004669E2"/>
    <w:rsid w:val="00467D55"/>
    <w:rsid w:val="00470C31"/>
    <w:rsid w:val="00472EB1"/>
    <w:rsid w:val="004734D0"/>
    <w:rsid w:val="0047556B"/>
    <w:rsid w:val="00477768"/>
    <w:rsid w:val="0048381D"/>
    <w:rsid w:val="00492BC5"/>
    <w:rsid w:val="004964F1"/>
    <w:rsid w:val="00497EFA"/>
    <w:rsid w:val="004A0C17"/>
    <w:rsid w:val="004A16BC"/>
    <w:rsid w:val="004A2B94"/>
    <w:rsid w:val="004A33EB"/>
    <w:rsid w:val="004B66F6"/>
    <w:rsid w:val="004B7A5C"/>
    <w:rsid w:val="004B7C0C"/>
    <w:rsid w:val="004B7CD5"/>
    <w:rsid w:val="004C1368"/>
    <w:rsid w:val="004C2DB9"/>
    <w:rsid w:val="004C3898"/>
    <w:rsid w:val="004D2704"/>
    <w:rsid w:val="004D36B1"/>
    <w:rsid w:val="004D7EBD"/>
    <w:rsid w:val="004E2680"/>
    <w:rsid w:val="004E28F9"/>
    <w:rsid w:val="004E3626"/>
    <w:rsid w:val="004E462E"/>
    <w:rsid w:val="004E56DC"/>
    <w:rsid w:val="004E76F4"/>
    <w:rsid w:val="004F0B4E"/>
    <w:rsid w:val="004F0B6C"/>
    <w:rsid w:val="004F2078"/>
    <w:rsid w:val="004F4DA3"/>
    <w:rsid w:val="00506557"/>
    <w:rsid w:val="0050677A"/>
    <w:rsid w:val="005108D8"/>
    <w:rsid w:val="005116F9"/>
    <w:rsid w:val="005153A7"/>
    <w:rsid w:val="005164F0"/>
    <w:rsid w:val="005219CF"/>
    <w:rsid w:val="00533C01"/>
    <w:rsid w:val="00534B59"/>
    <w:rsid w:val="00536759"/>
    <w:rsid w:val="00537C62"/>
    <w:rsid w:val="00546970"/>
    <w:rsid w:val="00554E19"/>
    <w:rsid w:val="0056121F"/>
    <w:rsid w:val="005663FA"/>
    <w:rsid w:val="00572505"/>
    <w:rsid w:val="00576935"/>
    <w:rsid w:val="00582809"/>
    <w:rsid w:val="0058798C"/>
    <w:rsid w:val="005900FA"/>
    <w:rsid w:val="005916DB"/>
    <w:rsid w:val="005935A4"/>
    <w:rsid w:val="005948C2"/>
    <w:rsid w:val="00595D19"/>
    <w:rsid w:val="00595DCA"/>
    <w:rsid w:val="0059779B"/>
    <w:rsid w:val="005A209A"/>
    <w:rsid w:val="005A2D40"/>
    <w:rsid w:val="005A662D"/>
    <w:rsid w:val="005B0236"/>
    <w:rsid w:val="005B35D7"/>
    <w:rsid w:val="005B392A"/>
    <w:rsid w:val="005B3AA3"/>
    <w:rsid w:val="005B591A"/>
    <w:rsid w:val="005B6F83"/>
    <w:rsid w:val="005C0E35"/>
    <w:rsid w:val="005C64A5"/>
    <w:rsid w:val="005C74FB"/>
    <w:rsid w:val="005D1602"/>
    <w:rsid w:val="005D71D3"/>
    <w:rsid w:val="005E385F"/>
    <w:rsid w:val="005E5B81"/>
    <w:rsid w:val="005E6581"/>
    <w:rsid w:val="005F02B5"/>
    <w:rsid w:val="005F06AC"/>
    <w:rsid w:val="005F2CB1"/>
    <w:rsid w:val="005F3025"/>
    <w:rsid w:val="005F618C"/>
    <w:rsid w:val="005F6B0E"/>
    <w:rsid w:val="005F70BD"/>
    <w:rsid w:val="0060283C"/>
    <w:rsid w:val="006045C2"/>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3BB"/>
    <w:rsid w:val="00670922"/>
    <w:rsid w:val="00670BE1"/>
    <w:rsid w:val="0067218F"/>
    <w:rsid w:val="006741F2"/>
    <w:rsid w:val="00674CC3"/>
    <w:rsid w:val="00675C72"/>
    <w:rsid w:val="006771F9"/>
    <w:rsid w:val="006776D7"/>
    <w:rsid w:val="00681003"/>
    <w:rsid w:val="006817C9"/>
    <w:rsid w:val="00683ECE"/>
    <w:rsid w:val="006841E4"/>
    <w:rsid w:val="00691CAF"/>
    <w:rsid w:val="00695FC2"/>
    <w:rsid w:val="00696949"/>
    <w:rsid w:val="00697052"/>
    <w:rsid w:val="006A46FB"/>
    <w:rsid w:val="006A5E28"/>
    <w:rsid w:val="006A697B"/>
    <w:rsid w:val="006A7AFF"/>
    <w:rsid w:val="006B1816"/>
    <w:rsid w:val="006B1FCF"/>
    <w:rsid w:val="006B2099"/>
    <w:rsid w:val="006B50CF"/>
    <w:rsid w:val="006C03B8"/>
    <w:rsid w:val="006C5EC9"/>
    <w:rsid w:val="006C6059"/>
    <w:rsid w:val="006C7522"/>
    <w:rsid w:val="006D2FD5"/>
    <w:rsid w:val="006D4D4F"/>
    <w:rsid w:val="006D6F08"/>
    <w:rsid w:val="006E062C"/>
    <w:rsid w:val="006E28B7"/>
    <w:rsid w:val="006E3310"/>
    <w:rsid w:val="006E4E39"/>
    <w:rsid w:val="006E5503"/>
    <w:rsid w:val="006E565E"/>
    <w:rsid w:val="006E673D"/>
    <w:rsid w:val="006E7D3B"/>
    <w:rsid w:val="006F1B70"/>
    <w:rsid w:val="006F2108"/>
    <w:rsid w:val="006F2D23"/>
    <w:rsid w:val="006F3221"/>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69E"/>
    <w:rsid w:val="007348B1"/>
    <w:rsid w:val="007362A6"/>
    <w:rsid w:val="00736853"/>
    <w:rsid w:val="00736D7D"/>
    <w:rsid w:val="00740E58"/>
    <w:rsid w:val="007445A0"/>
    <w:rsid w:val="0074524B"/>
    <w:rsid w:val="00747D8B"/>
    <w:rsid w:val="00751228"/>
    <w:rsid w:val="007571E1"/>
    <w:rsid w:val="007604B2"/>
    <w:rsid w:val="00765281"/>
    <w:rsid w:val="00766BAD"/>
    <w:rsid w:val="00766F74"/>
    <w:rsid w:val="0077184F"/>
    <w:rsid w:val="007730BD"/>
    <w:rsid w:val="007755F2"/>
    <w:rsid w:val="00776971"/>
    <w:rsid w:val="0078177E"/>
    <w:rsid w:val="0078304C"/>
    <w:rsid w:val="00783673"/>
    <w:rsid w:val="00785490"/>
    <w:rsid w:val="00786E78"/>
    <w:rsid w:val="007925EA"/>
    <w:rsid w:val="00793CD8"/>
    <w:rsid w:val="00795C92"/>
    <w:rsid w:val="00796231"/>
    <w:rsid w:val="007A05A2"/>
    <w:rsid w:val="007A1CB3"/>
    <w:rsid w:val="007A306F"/>
    <w:rsid w:val="007A43A6"/>
    <w:rsid w:val="007A512C"/>
    <w:rsid w:val="007A58A6"/>
    <w:rsid w:val="007B3D2D"/>
    <w:rsid w:val="007B50AE"/>
    <w:rsid w:val="007B51DF"/>
    <w:rsid w:val="007B711A"/>
    <w:rsid w:val="007C05DD"/>
    <w:rsid w:val="007C146D"/>
    <w:rsid w:val="007C2BCF"/>
    <w:rsid w:val="007C3D18"/>
    <w:rsid w:val="007C48A0"/>
    <w:rsid w:val="007C60BF"/>
    <w:rsid w:val="007C6A07"/>
    <w:rsid w:val="007C75A1"/>
    <w:rsid w:val="007C77A5"/>
    <w:rsid w:val="007D04E5"/>
    <w:rsid w:val="007D5901"/>
    <w:rsid w:val="007D7526"/>
    <w:rsid w:val="007E4610"/>
    <w:rsid w:val="007E4715"/>
    <w:rsid w:val="007E505B"/>
    <w:rsid w:val="007E7091"/>
    <w:rsid w:val="007F04AC"/>
    <w:rsid w:val="00803FAE"/>
    <w:rsid w:val="0080605F"/>
    <w:rsid w:val="0080640D"/>
    <w:rsid w:val="00807786"/>
    <w:rsid w:val="00807E28"/>
    <w:rsid w:val="00811FCB"/>
    <w:rsid w:val="0081426A"/>
    <w:rsid w:val="008158D6"/>
    <w:rsid w:val="00817196"/>
    <w:rsid w:val="008235DB"/>
    <w:rsid w:val="00824AB4"/>
    <w:rsid w:val="00825C42"/>
    <w:rsid w:val="00825D25"/>
    <w:rsid w:val="00827D6F"/>
    <w:rsid w:val="008365AE"/>
    <w:rsid w:val="008376AC"/>
    <w:rsid w:val="008444E8"/>
    <w:rsid w:val="00844E80"/>
    <w:rsid w:val="00845645"/>
    <w:rsid w:val="00846FE7"/>
    <w:rsid w:val="00852430"/>
    <w:rsid w:val="00854F97"/>
    <w:rsid w:val="00856911"/>
    <w:rsid w:val="008677FD"/>
    <w:rsid w:val="008706D4"/>
    <w:rsid w:val="00870F8A"/>
    <w:rsid w:val="0087146C"/>
    <w:rsid w:val="008719A4"/>
    <w:rsid w:val="00871D23"/>
    <w:rsid w:val="00874312"/>
    <w:rsid w:val="0087437C"/>
    <w:rsid w:val="00875CD7"/>
    <w:rsid w:val="00876519"/>
    <w:rsid w:val="00876B4D"/>
    <w:rsid w:val="00877F18"/>
    <w:rsid w:val="00885723"/>
    <w:rsid w:val="00894A88"/>
    <w:rsid w:val="00895386"/>
    <w:rsid w:val="008A21FF"/>
    <w:rsid w:val="008A2CE2"/>
    <w:rsid w:val="008A30AC"/>
    <w:rsid w:val="008A44B8"/>
    <w:rsid w:val="008A51A8"/>
    <w:rsid w:val="008A54C7"/>
    <w:rsid w:val="008A77D8"/>
    <w:rsid w:val="008B0483"/>
    <w:rsid w:val="008B120C"/>
    <w:rsid w:val="008B39C1"/>
    <w:rsid w:val="008B51A0"/>
    <w:rsid w:val="008B592A"/>
    <w:rsid w:val="008B7B5C"/>
    <w:rsid w:val="008C0C99"/>
    <w:rsid w:val="008C2017"/>
    <w:rsid w:val="008C4958"/>
    <w:rsid w:val="008C4BAA"/>
    <w:rsid w:val="008C6AE8"/>
    <w:rsid w:val="008C7573"/>
    <w:rsid w:val="008D2A01"/>
    <w:rsid w:val="008D34F1"/>
    <w:rsid w:val="008D39D8"/>
    <w:rsid w:val="008D6D1A"/>
    <w:rsid w:val="008E065E"/>
    <w:rsid w:val="008E0927"/>
    <w:rsid w:val="008E1909"/>
    <w:rsid w:val="008F1EAB"/>
    <w:rsid w:val="008F27E0"/>
    <w:rsid w:val="008F2FC6"/>
    <w:rsid w:val="008F33DC"/>
    <w:rsid w:val="008F477F"/>
    <w:rsid w:val="008F4B4E"/>
    <w:rsid w:val="00902350"/>
    <w:rsid w:val="0090336B"/>
    <w:rsid w:val="009053AA"/>
    <w:rsid w:val="00906939"/>
    <w:rsid w:val="00906F0A"/>
    <w:rsid w:val="00910B7D"/>
    <w:rsid w:val="00911DFB"/>
    <w:rsid w:val="009139D9"/>
    <w:rsid w:val="00914AD8"/>
    <w:rsid w:val="00914DB8"/>
    <w:rsid w:val="00916079"/>
    <w:rsid w:val="00917CE9"/>
    <w:rsid w:val="00920BF2"/>
    <w:rsid w:val="00922010"/>
    <w:rsid w:val="00925EAF"/>
    <w:rsid w:val="00931BD9"/>
    <w:rsid w:val="00932CC9"/>
    <w:rsid w:val="00934545"/>
    <w:rsid w:val="0093458F"/>
    <w:rsid w:val="009368F3"/>
    <w:rsid w:val="00941636"/>
    <w:rsid w:val="00943742"/>
    <w:rsid w:val="00945C05"/>
    <w:rsid w:val="00946945"/>
    <w:rsid w:val="00947713"/>
    <w:rsid w:val="00950DE7"/>
    <w:rsid w:val="00951636"/>
    <w:rsid w:val="00953920"/>
    <w:rsid w:val="00953D47"/>
    <w:rsid w:val="0095681E"/>
    <w:rsid w:val="009572D4"/>
    <w:rsid w:val="00961921"/>
    <w:rsid w:val="0096430A"/>
    <w:rsid w:val="0096554B"/>
    <w:rsid w:val="0096584A"/>
    <w:rsid w:val="009674F3"/>
    <w:rsid w:val="00971F08"/>
    <w:rsid w:val="0097415D"/>
    <w:rsid w:val="0097603D"/>
    <w:rsid w:val="00976949"/>
    <w:rsid w:val="00980477"/>
    <w:rsid w:val="00981356"/>
    <w:rsid w:val="00985253"/>
    <w:rsid w:val="009853B3"/>
    <w:rsid w:val="00990630"/>
    <w:rsid w:val="00991761"/>
    <w:rsid w:val="00994DCA"/>
    <w:rsid w:val="009960EC"/>
    <w:rsid w:val="009970DD"/>
    <w:rsid w:val="009A0FBA"/>
    <w:rsid w:val="009A1601"/>
    <w:rsid w:val="009A462D"/>
    <w:rsid w:val="009A5CBA"/>
    <w:rsid w:val="009B1F30"/>
    <w:rsid w:val="009B2947"/>
    <w:rsid w:val="009B33E4"/>
    <w:rsid w:val="009B3AC2"/>
    <w:rsid w:val="009B4DF4"/>
    <w:rsid w:val="009B564E"/>
    <w:rsid w:val="009B7E87"/>
    <w:rsid w:val="009C403E"/>
    <w:rsid w:val="009C732B"/>
    <w:rsid w:val="009D4FF0"/>
    <w:rsid w:val="009D703C"/>
    <w:rsid w:val="009D718F"/>
    <w:rsid w:val="009E068F"/>
    <w:rsid w:val="009E0FE9"/>
    <w:rsid w:val="009E14E0"/>
    <w:rsid w:val="009E35DB"/>
    <w:rsid w:val="009E47A3"/>
    <w:rsid w:val="009F08F3"/>
    <w:rsid w:val="009F0E38"/>
    <w:rsid w:val="009F344F"/>
    <w:rsid w:val="00A048A8"/>
    <w:rsid w:val="00A04F49"/>
    <w:rsid w:val="00A105B6"/>
    <w:rsid w:val="00A11D88"/>
    <w:rsid w:val="00A13E54"/>
    <w:rsid w:val="00A16010"/>
    <w:rsid w:val="00A17F63"/>
    <w:rsid w:val="00A2052C"/>
    <w:rsid w:val="00A2193B"/>
    <w:rsid w:val="00A2351A"/>
    <w:rsid w:val="00A240ED"/>
    <w:rsid w:val="00A264A9"/>
    <w:rsid w:val="00A27785"/>
    <w:rsid w:val="00A30187"/>
    <w:rsid w:val="00A3448A"/>
    <w:rsid w:val="00A35A77"/>
    <w:rsid w:val="00A36297"/>
    <w:rsid w:val="00A41E2B"/>
    <w:rsid w:val="00A426D9"/>
    <w:rsid w:val="00A45B74"/>
    <w:rsid w:val="00A52E1D"/>
    <w:rsid w:val="00A61499"/>
    <w:rsid w:val="00A62A77"/>
    <w:rsid w:val="00A63483"/>
    <w:rsid w:val="00A6512D"/>
    <w:rsid w:val="00A657D7"/>
    <w:rsid w:val="00A660AC"/>
    <w:rsid w:val="00A664F0"/>
    <w:rsid w:val="00A66F55"/>
    <w:rsid w:val="00A673A6"/>
    <w:rsid w:val="00A67E6C"/>
    <w:rsid w:val="00A71B99"/>
    <w:rsid w:val="00A739D0"/>
    <w:rsid w:val="00A761D4"/>
    <w:rsid w:val="00A77EC4"/>
    <w:rsid w:val="00A857BC"/>
    <w:rsid w:val="00A92879"/>
    <w:rsid w:val="00A9442A"/>
    <w:rsid w:val="00AA016F"/>
    <w:rsid w:val="00AA1ED6"/>
    <w:rsid w:val="00AA51D6"/>
    <w:rsid w:val="00AB0BC8"/>
    <w:rsid w:val="00AB11CA"/>
    <w:rsid w:val="00AB14D9"/>
    <w:rsid w:val="00AB3D40"/>
    <w:rsid w:val="00AB4AB8"/>
    <w:rsid w:val="00AB655E"/>
    <w:rsid w:val="00AC007F"/>
    <w:rsid w:val="00AC2ECD"/>
    <w:rsid w:val="00AC3119"/>
    <w:rsid w:val="00AC49FB"/>
    <w:rsid w:val="00AC4F62"/>
    <w:rsid w:val="00AC5A10"/>
    <w:rsid w:val="00AD0AA3"/>
    <w:rsid w:val="00AD250F"/>
    <w:rsid w:val="00AD3F94"/>
    <w:rsid w:val="00AD4447"/>
    <w:rsid w:val="00AD4A5A"/>
    <w:rsid w:val="00AE27AC"/>
    <w:rsid w:val="00AE3743"/>
    <w:rsid w:val="00AE40E0"/>
    <w:rsid w:val="00AE4DBA"/>
    <w:rsid w:val="00AE4F07"/>
    <w:rsid w:val="00AE7005"/>
    <w:rsid w:val="00AF1C5D"/>
    <w:rsid w:val="00AF42D7"/>
    <w:rsid w:val="00B006FE"/>
    <w:rsid w:val="00B007CB"/>
    <w:rsid w:val="00B02AA9"/>
    <w:rsid w:val="00B02FA3"/>
    <w:rsid w:val="00B05084"/>
    <w:rsid w:val="00B065C4"/>
    <w:rsid w:val="00B157F9"/>
    <w:rsid w:val="00B20256"/>
    <w:rsid w:val="00B20D09"/>
    <w:rsid w:val="00B272DE"/>
    <w:rsid w:val="00B2763F"/>
    <w:rsid w:val="00B27AAC"/>
    <w:rsid w:val="00B30929"/>
    <w:rsid w:val="00B372AA"/>
    <w:rsid w:val="00B40445"/>
    <w:rsid w:val="00B415F1"/>
    <w:rsid w:val="00B41888"/>
    <w:rsid w:val="00B4393D"/>
    <w:rsid w:val="00B45A52"/>
    <w:rsid w:val="00B46175"/>
    <w:rsid w:val="00B54251"/>
    <w:rsid w:val="00B5645A"/>
    <w:rsid w:val="00B6188F"/>
    <w:rsid w:val="00B6527C"/>
    <w:rsid w:val="00B664C7"/>
    <w:rsid w:val="00B67105"/>
    <w:rsid w:val="00B739F6"/>
    <w:rsid w:val="00B81A6C"/>
    <w:rsid w:val="00B83F3C"/>
    <w:rsid w:val="00B85DE5"/>
    <w:rsid w:val="00B90F73"/>
    <w:rsid w:val="00B93B59"/>
    <w:rsid w:val="00B9406A"/>
    <w:rsid w:val="00B94293"/>
    <w:rsid w:val="00B96D42"/>
    <w:rsid w:val="00BA2280"/>
    <w:rsid w:val="00BA2A08"/>
    <w:rsid w:val="00BA56D2"/>
    <w:rsid w:val="00BA76E0"/>
    <w:rsid w:val="00BB2A25"/>
    <w:rsid w:val="00BB51E9"/>
    <w:rsid w:val="00BC0FDC"/>
    <w:rsid w:val="00BC3053"/>
    <w:rsid w:val="00BC4D2E"/>
    <w:rsid w:val="00BD48AC"/>
    <w:rsid w:val="00BD5530"/>
    <w:rsid w:val="00BD5F1A"/>
    <w:rsid w:val="00BD7871"/>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1D4"/>
    <w:rsid w:val="00C12429"/>
    <w:rsid w:val="00C1414E"/>
    <w:rsid w:val="00C14D4B"/>
    <w:rsid w:val="00C15352"/>
    <w:rsid w:val="00C154BB"/>
    <w:rsid w:val="00C21613"/>
    <w:rsid w:val="00C24345"/>
    <w:rsid w:val="00C279B5"/>
    <w:rsid w:val="00C27C45"/>
    <w:rsid w:val="00C3719D"/>
    <w:rsid w:val="00C37878"/>
    <w:rsid w:val="00C54995"/>
    <w:rsid w:val="00C54D41"/>
    <w:rsid w:val="00C60783"/>
    <w:rsid w:val="00C64672"/>
    <w:rsid w:val="00C70697"/>
    <w:rsid w:val="00C70B64"/>
    <w:rsid w:val="00C72EF4"/>
    <w:rsid w:val="00C75D2F"/>
    <w:rsid w:val="00C767BE"/>
    <w:rsid w:val="00C76E3C"/>
    <w:rsid w:val="00C80749"/>
    <w:rsid w:val="00C81568"/>
    <w:rsid w:val="00C9027A"/>
    <w:rsid w:val="00C9068E"/>
    <w:rsid w:val="00C92FA6"/>
    <w:rsid w:val="00C93C4B"/>
    <w:rsid w:val="00C944AB"/>
    <w:rsid w:val="00C95B40"/>
    <w:rsid w:val="00CA1ED8"/>
    <w:rsid w:val="00CA5330"/>
    <w:rsid w:val="00CA5E34"/>
    <w:rsid w:val="00CB19B5"/>
    <w:rsid w:val="00CB1F63"/>
    <w:rsid w:val="00CB2296"/>
    <w:rsid w:val="00CB3524"/>
    <w:rsid w:val="00CB6ADC"/>
    <w:rsid w:val="00CB7170"/>
    <w:rsid w:val="00CC000D"/>
    <w:rsid w:val="00CC040E"/>
    <w:rsid w:val="00CC111F"/>
    <w:rsid w:val="00CC2011"/>
    <w:rsid w:val="00CC3EA0"/>
    <w:rsid w:val="00CC7B45"/>
    <w:rsid w:val="00CD1188"/>
    <w:rsid w:val="00CD2ED1"/>
    <w:rsid w:val="00CD337B"/>
    <w:rsid w:val="00CE0424"/>
    <w:rsid w:val="00CE7561"/>
    <w:rsid w:val="00CF1354"/>
    <w:rsid w:val="00CF3B1F"/>
    <w:rsid w:val="00CF3BF6"/>
    <w:rsid w:val="00CF59D0"/>
    <w:rsid w:val="00CF625B"/>
    <w:rsid w:val="00CF687E"/>
    <w:rsid w:val="00D020CC"/>
    <w:rsid w:val="00D0349B"/>
    <w:rsid w:val="00D10249"/>
    <w:rsid w:val="00D115C3"/>
    <w:rsid w:val="00D11897"/>
    <w:rsid w:val="00D13135"/>
    <w:rsid w:val="00D13E4E"/>
    <w:rsid w:val="00D15605"/>
    <w:rsid w:val="00D239A7"/>
    <w:rsid w:val="00D23F47"/>
    <w:rsid w:val="00D32199"/>
    <w:rsid w:val="00D36E71"/>
    <w:rsid w:val="00D37AE7"/>
    <w:rsid w:val="00D37D87"/>
    <w:rsid w:val="00D40B33"/>
    <w:rsid w:val="00D4318F"/>
    <w:rsid w:val="00D438BF"/>
    <w:rsid w:val="00D440F8"/>
    <w:rsid w:val="00D50F97"/>
    <w:rsid w:val="00D546FF"/>
    <w:rsid w:val="00D559E7"/>
    <w:rsid w:val="00D55AD5"/>
    <w:rsid w:val="00D56BE8"/>
    <w:rsid w:val="00D576CA"/>
    <w:rsid w:val="00D61AF5"/>
    <w:rsid w:val="00D65279"/>
    <w:rsid w:val="00D652B5"/>
    <w:rsid w:val="00D66155"/>
    <w:rsid w:val="00D708B0"/>
    <w:rsid w:val="00D765DD"/>
    <w:rsid w:val="00D77B1D"/>
    <w:rsid w:val="00D8021F"/>
    <w:rsid w:val="00D80383"/>
    <w:rsid w:val="00D823C6"/>
    <w:rsid w:val="00D86CA3"/>
    <w:rsid w:val="00D871CE"/>
    <w:rsid w:val="00D9196D"/>
    <w:rsid w:val="00D92982"/>
    <w:rsid w:val="00D9541A"/>
    <w:rsid w:val="00D95919"/>
    <w:rsid w:val="00D95B83"/>
    <w:rsid w:val="00DA0F54"/>
    <w:rsid w:val="00DA305E"/>
    <w:rsid w:val="00DA5417"/>
    <w:rsid w:val="00DA56E8"/>
    <w:rsid w:val="00DB0A9F"/>
    <w:rsid w:val="00DB377D"/>
    <w:rsid w:val="00DB38AE"/>
    <w:rsid w:val="00DB575F"/>
    <w:rsid w:val="00DB6C25"/>
    <w:rsid w:val="00DC2D36"/>
    <w:rsid w:val="00DC53EF"/>
    <w:rsid w:val="00DD62E1"/>
    <w:rsid w:val="00DE5608"/>
    <w:rsid w:val="00DE58D0"/>
    <w:rsid w:val="00DE654F"/>
    <w:rsid w:val="00DF0B6E"/>
    <w:rsid w:val="00DF15E0"/>
    <w:rsid w:val="00DF356A"/>
    <w:rsid w:val="00DF37A0"/>
    <w:rsid w:val="00E01062"/>
    <w:rsid w:val="00E110E7"/>
    <w:rsid w:val="00E11B20"/>
    <w:rsid w:val="00E16D2C"/>
    <w:rsid w:val="00E17FA2"/>
    <w:rsid w:val="00E22330"/>
    <w:rsid w:val="00E30B5A"/>
    <w:rsid w:val="00E3123D"/>
    <w:rsid w:val="00E31461"/>
    <w:rsid w:val="00E31D43"/>
    <w:rsid w:val="00E32608"/>
    <w:rsid w:val="00E34188"/>
    <w:rsid w:val="00E34B6E"/>
    <w:rsid w:val="00E353AB"/>
    <w:rsid w:val="00E35559"/>
    <w:rsid w:val="00E3723A"/>
    <w:rsid w:val="00E37860"/>
    <w:rsid w:val="00E446F1"/>
    <w:rsid w:val="00E46886"/>
    <w:rsid w:val="00E47AEF"/>
    <w:rsid w:val="00E51E1D"/>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280"/>
    <w:rsid w:val="00EB077B"/>
    <w:rsid w:val="00EB4EA2"/>
    <w:rsid w:val="00EC17D5"/>
    <w:rsid w:val="00EC27C6"/>
    <w:rsid w:val="00EC4207"/>
    <w:rsid w:val="00EC5653"/>
    <w:rsid w:val="00EC71CE"/>
    <w:rsid w:val="00ED0BED"/>
    <w:rsid w:val="00ED1006"/>
    <w:rsid w:val="00ED3F36"/>
    <w:rsid w:val="00EE6805"/>
    <w:rsid w:val="00EF18FE"/>
    <w:rsid w:val="00EF3701"/>
    <w:rsid w:val="00EF5787"/>
    <w:rsid w:val="00EF60D0"/>
    <w:rsid w:val="00F03E54"/>
    <w:rsid w:val="00F0528D"/>
    <w:rsid w:val="00F06C67"/>
    <w:rsid w:val="00F06DFD"/>
    <w:rsid w:val="00F071D1"/>
    <w:rsid w:val="00F07533"/>
    <w:rsid w:val="00F10495"/>
    <w:rsid w:val="00F10629"/>
    <w:rsid w:val="00F15FA5"/>
    <w:rsid w:val="00F209B7"/>
    <w:rsid w:val="00F2376F"/>
    <w:rsid w:val="00F243D8"/>
    <w:rsid w:val="00F2621A"/>
    <w:rsid w:val="00F30828"/>
    <w:rsid w:val="00F313D6"/>
    <w:rsid w:val="00F40F0C"/>
    <w:rsid w:val="00F417B3"/>
    <w:rsid w:val="00F4766C"/>
    <w:rsid w:val="00F507D1"/>
    <w:rsid w:val="00F519CE"/>
    <w:rsid w:val="00F51ADA"/>
    <w:rsid w:val="00F6004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BF7"/>
    <w:rsid w:val="00FB2833"/>
    <w:rsid w:val="00FB4C80"/>
    <w:rsid w:val="00FB6A6A"/>
    <w:rsid w:val="00FC7429"/>
    <w:rsid w:val="00FD07F6"/>
    <w:rsid w:val="00FD087B"/>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EBAA"/>
  <w15:chartTrackingRefBased/>
  <w15:docId w15:val="{E4D1A86E-403F-45EF-8CB9-D84480854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527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6527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6527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6527C"/>
    <w:pPr>
      <w:numPr>
        <w:ilvl w:val="2"/>
      </w:numPr>
      <w:spacing w:before="120"/>
      <w:outlineLvl w:val="2"/>
    </w:pPr>
    <w:rPr>
      <w:sz w:val="28"/>
      <w:szCs w:val="28"/>
    </w:rPr>
  </w:style>
  <w:style w:type="paragraph" w:styleId="Heading4">
    <w:name w:val="heading 4"/>
    <w:basedOn w:val="Heading3"/>
    <w:next w:val="Normal"/>
    <w:qFormat/>
    <w:rsid w:val="00B6527C"/>
    <w:pPr>
      <w:numPr>
        <w:ilvl w:val="3"/>
      </w:numPr>
      <w:outlineLvl w:val="3"/>
    </w:pPr>
    <w:rPr>
      <w:sz w:val="24"/>
      <w:szCs w:val="24"/>
    </w:rPr>
  </w:style>
  <w:style w:type="paragraph" w:styleId="Heading5">
    <w:name w:val="heading 5"/>
    <w:basedOn w:val="Heading4"/>
    <w:next w:val="Normal"/>
    <w:qFormat/>
    <w:rsid w:val="00B6527C"/>
    <w:pPr>
      <w:numPr>
        <w:ilvl w:val="4"/>
      </w:numPr>
      <w:outlineLvl w:val="4"/>
    </w:pPr>
    <w:rPr>
      <w:sz w:val="22"/>
      <w:szCs w:val="22"/>
    </w:rPr>
  </w:style>
  <w:style w:type="paragraph" w:styleId="Heading6">
    <w:name w:val="heading 6"/>
    <w:basedOn w:val="Normal"/>
    <w:next w:val="Normal"/>
    <w:qFormat/>
    <w:rsid w:val="00B6527C"/>
    <w:pPr>
      <w:keepNext/>
      <w:keepLines/>
      <w:numPr>
        <w:ilvl w:val="5"/>
        <w:numId w:val="1"/>
      </w:numPr>
      <w:spacing w:before="120"/>
      <w:outlineLvl w:val="5"/>
    </w:pPr>
    <w:rPr>
      <w:rFonts w:cs="Arial"/>
    </w:rPr>
  </w:style>
  <w:style w:type="paragraph" w:styleId="Heading7">
    <w:name w:val="heading 7"/>
    <w:basedOn w:val="Normal"/>
    <w:next w:val="Normal"/>
    <w:qFormat/>
    <w:rsid w:val="00B6527C"/>
    <w:pPr>
      <w:keepNext/>
      <w:keepLines/>
      <w:numPr>
        <w:ilvl w:val="6"/>
        <w:numId w:val="1"/>
      </w:numPr>
      <w:spacing w:before="120"/>
      <w:outlineLvl w:val="6"/>
    </w:pPr>
    <w:rPr>
      <w:rFonts w:cs="Arial"/>
    </w:rPr>
  </w:style>
  <w:style w:type="paragraph" w:styleId="Heading8">
    <w:name w:val="heading 8"/>
    <w:basedOn w:val="Heading7"/>
    <w:next w:val="Normal"/>
    <w:qFormat/>
    <w:rsid w:val="00B6527C"/>
    <w:pPr>
      <w:numPr>
        <w:ilvl w:val="7"/>
      </w:numPr>
      <w:outlineLvl w:val="7"/>
    </w:pPr>
  </w:style>
  <w:style w:type="paragraph" w:styleId="Heading9">
    <w:name w:val="heading 9"/>
    <w:basedOn w:val="Heading8"/>
    <w:next w:val="Normal"/>
    <w:qFormat/>
    <w:rsid w:val="00B6527C"/>
    <w:pPr>
      <w:numPr>
        <w:ilvl w:val="8"/>
      </w:numPr>
      <w:outlineLvl w:val="8"/>
    </w:pPr>
  </w:style>
  <w:style w:type="character" w:default="1" w:styleId="DefaultParagraphFont">
    <w:name w:val="Default Paragraph Font"/>
    <w:uiPriority w:val="1"/>
    <w:semiHidden/>
    <w:unhideWhenUsed/>
    <w:rsid w:val="00B652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527C"/>
  </w:style>
  <w:style w:type="paragraph" w:styleId="TOC8">
    <w:name w:val="toc 8"/>
    <w:basedOn w:val="TOC1"/>
    <w:semiHidden/>
    <w:rsid w:val="00B6527C"/>
    <w:pPr>
      <w:spacing w:before="180"/>
      <w:ind w:left="2693" w:hanging="2693"/>
    </w:pPr>
    <w:rPr>
      <w:b w:val="0"/>
      <w:bCs/>
    </w:rPr>
  </w:style>
  <w:style w:type="paragraph" w:styleId="TOC1">
    <w:name w:val="toc 1"/>
    <w:aliases w:val="Observation TOC2"/>
    <w:uiPriority w:val="39"/>
    <w:rsid w:val="00B6527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6527C"/>
    <w:pPr>
      <w:keepNext/>
      <w:keepLines/>
      <w:spacing w:before="180"/>
      <w:jc w:val="center"/>
    </w:pPr>
  </w:style>
  <w:style w:type="paragraph" w:styleId="Caption">
    <w:name w:val="caption"/>
    <w:basedOn w:val="Normal"/>
    <w:next w:val="Normal"/>
    <w:qFormat/>
    <w:rsid w:val="00B6527C"/>
    <w:pPr>
      <w:spacing w:after="240"/>
      <w:jc w:val="center"/>
    </w:pPr>
    <w:rPr>
      <w:b/>
      <w:bCs/>
    </w:rPr>
  </w:style>
  <w:style w:type="paragraph" w:styleId="TOC5">
    <w:name w:val="toc 5"/>
    <w:aliases w:val="Observation TOC"/>
    <w:basedOn w:val="TOC4"/>
    <w:semiHidden/>
    <w:rsid w:val="00B6527C"/>
    <w:pPr>
      <w:tabs>
        <w:tab w:val="right" w:pos="1701"/>
      </w:tabs>
      <w:ind w:left="1701" w:hanging="1701"/>
    </w:pPr>
  </w:style>
  <w:style w:type="paragraph" w:styleId="TOC4">
    <w:name w:val="toc 4"/>
    <w:basedOn w:val="TOC3"/>
    <w:semiHidden/>
    <w:rsid w:val="00B6527C"/>
    <w:pPr>
      <w:ind w:left="1418" w:hanging="1418"/>
    </w:pPr>
  </w:style>
  <w:style w:type="paragraph" w:styleId="TOC3">
    <w:name w:val="toc 3"/>
    <w:basedOn w:val="TOC2"/>
    <w:semiHidden/>
    <w:rsid w:val="00B6527C"/>
    <w:pPr>
      <w:ind w:left="1134" w:hanging="1134"/>
    </w:pPr>
  </w:style>
  <w:style w:type="paragraph" w:styleId="TOC2">
    <w:name w:val="toc 2"/>
    <w:basedOn w:val="TOC1"/>
    <w:semiHidden/>
    <w:rsid w:val="00B6527C"/>
    <w:pPr>
      <w:keepNext w:val="0"/>
      <w:spacing w:before="0"/>
      <w:ind w:left="851" w:hanging="851"/>
    </w:pPr>
    <w:rPr>
      <w:szCs w:val="20"/>
    </w:rPr>
  </w:style>
  <w:style w:type="paragraph" w:styleId="Index2">
    <w:name w:val="index 2"/>
    <w:basedOn w:val="Index1"/>
    <w:semiHidden/>
    <w:rsid w:val="00B6527C"/>
    <w:pPr>
      <w:ind w:left="284"/>
    </w:pPr>
  </w:style>
  <w:style w:type="paragraph" w:styleId="Index1">
    <w:name w:val="index 1"/>
    <w:basedOn w:val="Normal"/>
    <w:semiHidden/>
    <w:rsid w:val="00B6527C"/>
    <w:pPr>
      <w:keepLines/>
      <w:spacing w:after="0"/>
    </w:pPr>
  </w:style>
  <w:style w:type="paragraph" w:styleId="DocumentMap">
    <w:name w:val="Document Map"/>
    <w:basedOn w:val="Normal"/>
    <w:semiHidden/>
    <w:rsid w:val="00B6527C"/>
    <w:pPr>
      <w:shd w:val="clear" w:color="auto" w:fill="000080"/>
    </w:pPr>
    <w:rPr>
      <w:rFonts w:ascii="Tahoma" w:hAnsi="Tahoma" w:cs="Tahoma"/>
    </w:rPr>
  </w:style>
  <w:style w:type="paragraph" w:styleId="ListNumber2">
    <w:name w:val="List Number 2"/>
    <w:basedOn w:val="ListNumber"/>
    <w:rsid w:val="00B6527C"/>
    <w:pPr>
      <w:ind w:left="851"/>
    </w:pPr>
  </w:style>
  <w:style w:type="paragraph" w:styleId="ListNumber">
    <w:name w:val="List Number"/>
    <w:basedOn w:val="List"/>
    <w:rsid w:val="00B6527C"/>
  </w:style>
  <w:style w:type="paragraph" w:styleId="List">
    <w:name w:val="List"/>
    <w:basedOn w:val="Normal"/>
    <w:rsid w:val="00B6527C"/>
    <w:pPr>
      <w:ind w:left="568" w:hanging="284"/>
    </w:pPr>
  </w:style>
  <w:style w:type="paragraph" w:styleId="Header">
    <w:name w:val="header"/>
    <w:rsid w:val="00B6527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6527C"/>
    <w:rPr>
      <w:b/>
      <w:bCs/>
      <w:position w:val="6"/>
      <w:sz w:val="16"/>
      <w:szCs w:val="16"/>
    </w:rPr>
  </w:style>
  <w:style w:type="paragraph" w:styleId="FootnoteText">
    <w:name w:val="footnote text"/>
    <w:basedOn w:val="Normal"/>
    <w:semiHidden/>
    <w:rsid w:val="00B6527C"/>
    <w:pPr>
      <w:keepLines/>
      <w:spacing w:after="0"/>
      <w:ind w:left="454" w:hanging="454"/>
    </w:pPr>
    <w:rPr>
      <w:sz w:val="16"/>
      <w:szCs w:val="16"/>
    </w:rPr>
  </w:style>
  <w:style w:type="paragraph" w:customStyle="1" w:styleId="3GPPHeader">
    <w:name w:val="3GPP_Header"/>
    <w:basedOn w:val="Normal"/>
    <w:rsid w:val="00B6527C"/>
    <w:pPr>
      <w:tabs>
        <w:tab w:val="left" w:pos="1701"/>
        <w:tab w:val="right" w:pos="9639"/>
      </w:tabs>
      <w:spacing w:after="240"/>
    </w:pPr>
    <w:rPr>
      <w:b/>
      <w:sz w:val="24"/>
    </w:rPr>
  </w:style>
  <w:style w:type="paragraph" w:styleId="TOC9">
    <w:name w:val="toc 9"/>
    <w:basedOn w:val="TOC8"/>
    <w:semiHidden/>
    <w:rsid w:val="00B6527C"/>
    <w:pPr>
      <w:ind w:left="1418" w:hanging="1418"/>
    </w:pPr>
  </w:style>
  <w:style w:type="paragraph" w:styleId="TOC6">
    <w:name w:val="toc 6"/>
    <w:basedOn w:val="TOC5"/>
    <w:next w:val="Normal"/>
    <w:semiHidden/>
    <w:rsid w:val="00B6527C"/>
    <w:pPr>
      <w:ind w:left="1985" w:hanging="1985"/>
    </w:pPr>
  </w:style>
  <w:style w:type="paragraph" w:styleId="TOC7">
    <w:name w:val="toc 7"/>
    <w:basedOn w:val="TOC6"/>
    <w:next w:val="Normal"/>
    <w:semiHidden/>
    <w:rsid w:val="00B6527C"/>
    <w:pPr>
      <w:ind w:left="2268" w:hanging="2268"/>
    </w:pPr>
  </w:style>
  <w:style w:type="paragraph" w:styleId="ListBullet2">
    <w:name w:val="List Bullet 2"/>
    <w:basedOn w:val="ListBullet"/>
    <w:rsid w:val="00B6527C"/>
    <w:pPr>
      <w:numPr>
        <w:numId w:val="6"/>
      </w:numPr>
    </w:pPr>
  </w:style>
  <w:style w:type="paragraph" w:styleId="ListBullet">
    <w:name w:val="List Bullet"/>
    <w:basedOn w:val="BodyText"/>
    <w:rsid w:val="00B6527C"/>
    <w:pPr>
      <w:numPr>
        <w:numId w:val="5"/>
      </w:numPr>
    </w:pPr>
  </w:style>
  <w:style w:type="paragraph" w:styleId="ListBullet3">
    <w:name w:val="List Bullet 3"/>
    <w:basedOn w:val="ListBullet2"/>
    <w:rsid w:val="00B6527C"/>
    <w:pPr>
      <w:numPr>
        <w:numId w:val="7"/>
      </w:numPr>
    </w:pPr>
  </w:style>
  <w:style w:type="paragraph" w:customStyle="1" w:styleId="EQ">
    <w:name w:val="EQ"/>
    <w:basedOn w:val="Normal"/>
    <w:next w:val="Normal"/>
    <w:rsid w:val="00B6527C"/>
    <w:pPr>
      <w:keepLines/>
      <w:tabs>
        <w:tab w:val="center" w:pos="4536"/>
        <w:tab w:val="right" w:pos="9072"/>
      </w:tabs>
      <w:spacing w:after="180"/>
      <w:jc w:val="left"/>
    </w:pPr>
    <w:rPr>
      <w:noProof/>
      <w:lang w:eastAsia="en-US"/>
    </w:rPr>
  </w:style>
  <w:style w:type="paragraph" w:styleId="List2">
    <w:name w:val="List 2"/>
    <w:basedOn w:val="List"/>
    <w:rsid w:val="00B6527C"/>
    <w:pPr>
      <w:ind w:left="851"/>
    </w:pPr>
  </w:style>
  <w:style w:type="paragraph" w:styleId="List3">
    <w:name w:val="List 3"/>
    <w:basedOn w:val="List2"/>
    <w:rsid w:val="00B6527C"/>
    <w:pPr>
      <w:ind w:left="1135"/>
    </w:pPr>
  </w:style>
  <w:style w:type="paragraph" w:styleId="List4">
    <w:name w:val="List 4"/>
    <w:basedOn w:val="List3"/>
    <w:rsid w:val="00B6527C"/>
    <w:pPr>
      <w:ind w:left="1418"/>
    </w:pPr>
  </w:style>
  <w:style w:type="paragraph" w:styleId="List5">
    <w:name w:val="List 5"/>
    <w:basedOn w:val="List4"/>
    <w:rsid w:val="00B6527C"/>
    <w:pPr>
      <w:ind w:left="1702"/>
    </w:pPr>
  </w:style>
  <w:style w:type="paragraph" w:customStyle="1" w:styleId="EditorsNote">
    <w:name w:val="Editor's Note"/>
    <w:basedOn w:val="Normal"/>
    <w:rsid w:val="00B6527C"/>
    <w:pPr>
      <w:keepLines/>
      <w:spacing w:after="180"/>
      <w:ind w:left="1135" w:hanging="851"/>
      <w:jc w:val="left"/>
    </w:pPr>
    <w:rPr>
      <w:color w:val="FF0000"/>
      <w:lang w:eastAsia="en-US"/>
    </w:rPr>
  </w:style>
  <w:style w:type="paragraph" w:styleId="ListBullet4">
    <w:name w:val="List Bullet 4"/>
    <w:basedOn w:val="ListBullet3"/>
    <w:rsid w:val="00B6527C"/>
    <w:pPr>
      <w:numPr>
        <w:numId w:val="8"/>
      </w:numPr>
    </w:pPr>
  </w:style>
  <w:style w:type="paragraph" w:styleId="ListBullet5">
    <w:name w:val="List Bullet 5"/>
    <w:basedOn w:val="ListBullet4"/>
    <w:rsid w:val="00B6527C"/>
    <w:pPr>
      <w:numPr>
        <w:numId w:val="4"/>
      </w:numPr>
    </w:pPr>
  </w:style>
  <w:style w:type="paragraph" w:styleId="Footer">
    <w:name w:val="footer"/>
    <w:basedOn w:val="Header"/>
    <w:semiHidden/>
    <w:rsid w:val="00B6527C"/>
    <w:pPr>
      <w:jc w:val="center"/>
    </w:pPr>
    <w:rPr>
      <w:i/>
      <w:iCs/>
    </w:rPr>
  </w:style>
  <w:style w:type="paragraph" w:customStyle="1" w:styleId="Reference">
    <w:name w:val="Reference"/>
    <w:basedOn w:val="Normal"/>
    <w:rsid w:val="00B6527C"/>
    <w:pPr>
      <w:numPr>
        <w:numId w:val="2"/>
      </w:numPr>
    </w:pPr>
  </w:style>
  <w:style w:type="paragraph" w:styleId="BalloonText">
    <w:name w:val="Balloon Text"/>
    <w:basedOn w:val="Normal"/>
    <w:semiHidden/>
    <w:rsid w:val="00B6527C"/>
    <w:rPr>
      <w:rFonts w:ascii="Tahoma" w:hAnsi="Tahoma" w:cs="Tahoma"/>
      <w:sz w:val="16"/>
      <w:szCs w:val="16"/>
    </w:rPr>
  </w:style>
  <w:style w:type="character" w:styleId="PageNumber">
    <w:name w:val="page number"/>
    <w:basedOn w:val="DefaultParagraphFont"/>
    <w:semiHidden/>
    <w:rsid w:val="00B6527C"/>
  </w:style>
  <w:style w:type="paragraph" w:styleId="BodyText">
    <w:name w:val="Body Text"/>
    <w:basedOn w:val="Normal"/>
    <w:link w:val="BodyTextChar"/>
    <w:rsid w:val="00B6527C"/>
  </w:style>
  <w:style w:type="character" w:styleId="Hyperlink">
    <w:name w:val="Hyperlink"/>
    <w:uiPriority w:val="99"/>
    <w:rsid w:val="00B6527C"/>
    <w:rPr>
      <w:color w:val="0000FF"/>
      <w:u w:val="single"/>
      <w:lang w:val="en-GB"/>
    </w:rPr>
  </w:style>
  <w:style w:type="character" w:styleId="FollowedHyperlink">
    <w:name w:val="FollowedHyperlink"/>
    <w:semiHidden/>
    <w:rsid w:val="00B6527C"/>
    <w:rPr>
      <w:color w:val="FF0000"/>
      <w:u w:val="single"/>
    </w:rPr>
  </w:style>
  <w:style w:type="character" w:styleId="CommentReference">
    <w:name w:val="annotation reference"/>
    <w:semiHidden/>
    <w:rsid w:val="00B6527C"/>
    <w:rPr>
      <w:sz w:val="16"/>
      <w:szCs w:val="16"/>
    </w:rPr>
  </w:style>
  <w:style w:type="paragraph" w:styleId="CommentText">
    <w:name w:val="annotation text"/>
    <w:basedOn w:val="Normal"/>
    <w:semiHidden/>
    <w:rsid w:val="00B6527C"/>
  </w:style>
  <w:style w:type="paragraph" w:styleId="CommentSubject">
    <w:name w:val="annotation subject"/>
    <w:basedOn w:val="CommentText"/>
    <w:next w:val="CommentText"/>
    <w:semiHidden/>
    <w:rsid w:val="00B6527C"/>
    <w:rPr>
      <w:b/>
      <w:bCs/>
    </w:rPr>
  </w:style>
  <w:style w:type="character" w:customStyle="1" w:styleId="Heading1Char">
    <w:name w:val="Heading 1 Char"/>
    <w:link w:val="Heading1"/>
    <w:rsid w:val="00B6527C"/>
    <w:rPr>
      <w:rFonts w:ascii="Arial" w:hAnsi="Arial" w:cs="Arial"/>
      <w:sz w:val="36"/>
      <w:szCs w:val="36"/>
      <w:lang w:val="en-GB" w:eastAsia="zh-CN"/>
    </w:rPr>
  </w:style>
  <w:style w:type="paragraph" w:customStyle="1" w:styleId="B1">
    <w:name w:val="B1"/>
    <w:basedOn w:val="List"/>
    <w:link w:val="B1Char"/>
    <w:rsid w:val="00B6527C"/>
    <w:pPr>
      <w:spacing w:after="180"/>
      <w:jc w:val="left"/>
    </w:pPr>
    <w:rPr>
      <w:lang w:eastAsia="en-US"/>
    </w:rPr>
  </w:style>
  <w:style w:type="paragraph" w:customStyle="1" w:styleId="B2">
    <w:name w:val="B2"/>
    <w:basedOn w:val="List2"/>
    <w:link w:val="B2Char"/>
    <w:rsid w:val="00B6527C"/>
    <w:pPr>
      <w:spacing w:after="180"/>
      <w:jc w:val="left"/>
    </w:pPr>
    <w:rPr>
      <w:lang w:eastAsia="en-US"/>
    </w:rPr>
  </w:style>
  <w:style w:type="paragraph" w:customStyle="1" w:styleId="B3">
    <w:name w:val="B3"/>
    <w:basedOn w:val="List3"/>
    <w:link w:val="B3Char"/>
    <w:rsid w:val="00B6527C"/>
    <w:pPr>
      <w:spacing w:after="180"/>
      <w:jc w:val="left"/>
    </w:pPr>
    <w:rPr>
      <w:lang w:eastAsia="en-US"/>
    </w:rPr>
  </w:style>
  <w:style w:type="paragraph" w:customStyle="1" w:styleId="B4">
    <w:name w:val="B4"/>
    <w:basedOn w:val="List4"/>
    <w:rsid w:val="00B6527C"/>
    <w:pPr>
      <w:spacing w:after="180"/>
      <w:jc w:val="left"/>
    </w:pPr>
    <w:rPr>
      <w:lang w:eastAsia="en-US"/>
    </w:rPr>
  </w:style>
  <w:style w:type="paragraph" w:customStyle="1" w:styleId="Proposal">
    <w:name w:val="Proposal"/>
    <w:basedOn w:val="Normal"/>
    <w:rsid w:val="00B6527C"/>
    <w:pPr>
      <w:numPr>
        <w:numId w:val="3"/>
      </w:numPr>
      <w:tabs>
        <w:tab w:val="clear" w:pos="1304"/>
        <w:tab w:val="left" w:pos="1701"/>
      </w:tabs>
      <w:ind w:left="1701" w:hanging="1701"/>
    </w:pPr>
    <w:rPr>
      <w:b/>
      <w:bCs/>
    </w:rPr>
  </w:style>
  <w:style w:type="character" w:customStyle="1" w:styleId="BodyTextChar">
    <w:name w:val="Body Text Char"/>
    <w:link w:val="BodyText"/>
    <w:rsid w:val="00B6527C"/>
    <w:rPr>
      <w:rFonts w:ascii="Arial" w:hAnsi="Arial"/>
      <w:lang w:val="en-GB" w:eastAsia="zh-CN"/>
    </w:rPr>
  </w:style>
  <w:style w:type="paragraph" w:customStyle="1" w:styleId="B5">
    <w:name w:val="B5"/>
    <w:basedOn w:val="List5"/>
    <w:rsid w:val="00B6527C"/>
    <w:pPr>
      <w:spacing w:after="180"/>
      <w:jc w:val="left"/>
    </w:pPr>
    <w:rPr>
      <w:lang w:eastAsia="en-US"/>
    </w:rPr>
  </w:style>
  <w:style w:type="paragraph" w:customStyle="1" w:styleId="EX">
    <w:name w:val="EX"/>
    <w:basedOn w:val="Normal"/>
    <w:rsid w:val="00B6527C"/>
    <w:pPr>
      <w:keepLines/>
      <w:spacing w:after="180"/>
      <w:ind w:left="1702" w:hanging="1418"/>
      <w:jc w:val="left"/>
    </w:pPr>
    <w:rPr>
      <w:lang w:eastAsia="en-US"/>
    </w:rPr>
  </w:style>
  <w:style w:type="paragraph" w:customStyle="1" w:styleId="EW">
    <w:name w:val="EW"/>
    <w:basedOn w:val="EX"/>
    <w:rsid w:val="00B6527C"/>
    <w:pPr>
      <w:spacing w:after="0"/>
    </w:pPr>
  </w:style>
  <w:style w:type="paragraph" w:customStyle="1" w:styleId="TAL">
    <w:name w:val="TAL"/>
    <w:basedOn w:val="Normal"/>
    <w:rsid w:val="00B6527C"/>
    <w:pPr>
      <w:keepNext/>
      <w:keepLines/>
      <w:spacing w:after="0"/>
      <w:jc w:val="left"/>
    </w:pPr>
    <w:rPr>
      <w:sz w:val="18"/>
      <w:lang w:eastAsia="en-US"/>
    </w:rPr>
  </w:style>
  <w:style w:type="paragraph" w:customStyle="1" w:styleId="TAC">
    <w:name w:val="TAC"/>
    <w:basedOn w:val="TAL"/>
    <w:rsid w:val="00B6527C"/>
    <w:pPr>
      <w:jc w:val="center"/>
    </w:pPr>
  </w:style>
  <w:style w:type="paragraph" w:customStyle="1" w:styleId="TAH">
    <w:name w:val="TAH"/>
    <w:basedOn w:val="TAC"/>
    <w:rsid w:val="00B6527C"/>
    <w:rPr>
      <w:b/>
    </w:rPr>
  </w:style>
  <w:style w:type="paragraph" w:customStyle="1" w:styleId="TAN">
    <w:name w:val="TAN"/>
    <w:basedOn w:val="TAL"/>
    <w:rsid w:val="00B6527C"/>
    <w:pPr>
      <w:ind w:left="851" w:hanging="851"/>
    </w:pPr>
  </w:style>
  <w:style w:type="paragraph" w:customStyle="1" w:styleId="TAR">
    <w:name w:val="TAR"/>
    <w:basedOn w:val="TAL"/>
    <w:rsid w:val="00B6527C"/>
    <w:pPr>
      <w:jc w:val="right"/>
    </w:pPr>
  </w:style>
  <w:style w:type="paragraph" w:customStyle="1" w:styleId="TH">
    <w:name w:val="TH"/>
    <w:basedOn w:val="Normal"/>
    <w:link w:val="THChar"/>
    <w:rsid w:val="00B6527C"/>
    <w:pPr>
      <w:keepNext/>
      <w:keepLines/>
      <w:spacing w:before="60" w:after="180"/>
      <w:jc w:val="center"/>
    </w:pPr>
    <w:rPr>
      <w:b/>
      <w:lang w:eastAsia="en-US"/>
    </w:rPr>
  </w:style>
  <w:style w:type="paragraph" w:customStyle="1" w:styleId="TF">
    <w:name w:val="TF"/>
    <w:basedOn w:val="TH"/>
    <w:rsid w:val="00B6527C"/>
    <w:pPr>
      <w:keepNext w:val="0"/>
      <w:spacing w:before="0" w:after="240"/>
    </w:pPr>
  </w:style>
  <w:style w:type="paragraph" w:customStyle="1" w:styleId="TT">
    <w:name w:val="TT"/>
    <w:basedOn w:val="Heading1"/>
    <w:next w:val="Normal"/>
    <w:rsid w:val="00B6527C"/>
    <w:pPr>
      <w:numPr>
        <w:numId w:val="0"/>
      </w:numPr>
      <w:ind w:left="1134" w:hanging="1134"/>
      <w:outlineLvl w:val="9"/>
    </w:pPr>
    <w:rPr>
      <w:rFonts w:cs="Times New Roman"/>
      <w:szCs w:val="20"/>
      <w:lang w:eastAsia="en-US"/>
    </w:rPr>
  </w:style>
  <w:style w:type="paragraph" w:customStyle="1" w:styleId="ZA">
    <w:name w:val="ZA"/>
    <w:rsid w:val="00B65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652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652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6527C"/>
  </w:style>
  <w:style w:type="paragraph" w:customStyle="1" w:styleId="ZH">
    <w:name w:val="ZH"/>
    <w:rsid w:val="00B652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652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6527C"/>
    <w:pPr>
      <w:framePr w:hRule="auto" w:wrap="notBeside" w:y="852"/>
    </w:pPr>
    <w:rPr>
      <w:i w:val="0"/>
      <w:sz w:val="40"/>
    </w:rPr>
  </w:style>
  <w:style w:type="paragraph" w:customStyle="1" w:styleId="ZU">
    <w:name w:val="ZU"/>
    <w:rsid w:val="00B65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6527C"/>
    <w:pPr>
      <w:framePr w:wrap="notBeside" w:y="16161"/>
    </w:pPr>
  </w:style>
  <w:style w:type="paragraph" w:customStyle="1" w:styleId="FP">
    <w:name w:val="FP"/>
    <w:basedOn w:val="Normal"/>
    <w:rsid w:val="00B6527C"/>
    <w:pPr>
      <w:spacing w:after="0"/>
      <w:jc w:val="left"/>
    </w:pPr>
    <w:rPr>
      <w:lang w:eastAsia="en-US"/>
    </w:rPr>
  </w:style>
  <w:style w:type="paragraph" w:customStyle="1" w:styleId="Observation">
    <w:name w:val="Observation"/>
    <w:basedOn w:val="Proposal"/>
    <w:qFormat/>
    <w:rsid w:val="00B6527C"/>
    <w:pPr>
      <w:numPr>
        <w:numId w:val="13"/>
      </w:numPr>
      <w:ind w:left="1701" w:hanging="1701"/>
    </w:pPr>
  </w:style>
  <w:style w:type="paragraph" w:styleId="TableofFigures">
    <w:name w:val="table of figures"/>
    <w:basedOn w:val="Normal"/>
    <w:next w:val="Normal"/>
    <w:uiPriority w:val="99"/>
    <w:rsid w:val="00B6527C"/>
    <w:pPr>
      <w:ind w:left="1418" w:hanging="1418"/>
      <w:jc w:val="left"/>
    </w:pPr>
    <w:rPr>
      <w:b/>
    </w:rPr>
  </w:style>
  <w:style w:type="paragraph" w:customStyle="1" w:styleId="Doc-text2">
    <w:name w:val="Doc-text2"/>
    <w:basedOn w:val="Normal"/>
    <w:link w:val="Doc-text2Char"/>
    <w:qFormat/>
    <w:rsid w:val="00B6527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6527C"/>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paragraph" w:customStyle="1" w:styleId="NO">
    <w:name w:val="NO"/>
    <w:basedOn w:val="Normal"/>
    <w:link w:val="NOChar"/>
    <w:rsid w:val="00A16010"/>
    <w:pPr>
      <w:keepLines/>
      <w:spacing w:after="180"/>
      <w:ind w:left="1135" w:hanging="851"/>
      <w:jc w:val="left"/>
    </w:pPr>
    <w:rPr>
      <w:rFonts w:ascii="Times New Roman" w:hAnsi="Times New Roman"/>
      <w:lang w:eastAsia="ja-JP"/>
    </w:rPr>
  </w:style>
  <w:style w:type="character" w:customStyle="1" w:styleId="B1Char">
    <w:name w:val="B1 Char"/>
    <w:link w:val="B1"/>
    <w:rsid w:val="00A16010"/>
    <w:rPr>
      <w:rFonts w:ascii="Arial" w:hAnsi="Arial"/>
      <w:lang w:val="en-GB"/>
    </w:rPr>
  </w:style>
  <w:style w:type="character" w:customStyle="1" w:styleId="NOChar">
    <w:name w:val="NO Char"/>
    <w:link w:val="NO"/>
    <w:rsid w:val="00A16010"/>
    <w:rPr>
      <w:rFonts w:ascii="Times New Roman" w:hAnsi="Times New Roman"/>
      <w:lang w:val="en-GB" w:eastAsia="ja-JP"/>
    </w:rPr>
  </w:style>
  <w:style w:type="character" w:customStyle="1" w:styleId="B2Char">
    <w:name w:val="B2 Char"/>
    <w:link w:val="B2"/>
    <w:rsid w:val="00A16010"/>
    <w:rPr>
      <w:rFonts w:ascii="Arial" w:hAnsi="Arial"/>
      <w:lang w:val="en-GB"/>
    </w:rPr>
  </w:style>
  <w:style w:type="character" w:customStyle="1" w:styleId="B3Char">
    <w:name w:val="B3 Char"/>
    <w:link w:val="B3"/>
    <w:rsid w:val="00A16010"/>
    <w:rPr>
      <w:rFonts w:ascii="Arial" w:hAnsi="Arial"/>
      <w:lang w:val="en-GB"/>
    </w:rPr>
  </w:style>
  <w:style w:type="character" w:customStyle="1" w:styleId="THChar">
    <w:name w:val="TH Char"/>
    <w:basedOn w:val="DefaultParagraphFont"/>
    <w:link w:val="TH"/>
    <w:locked/>
    <w:rsid w:val="003A5A9F"/>
    <w:rPr>
      <w:rFonts w:ascii="Arial" w:hAnsi="Arial"/>
      <w:b/>
      <w:lang w:val="en-GB"/>
    </w:rPr>
  </w:style>
  <w:style w:type="character" w:customStyle="1" w:styleId="PLChar">
    <w:name w:val="PL Char"/>
    <w:basedOn w:val="DefaultParagraphFont"/>
    <w:link w:val="PL"/>
    <w:locked/>
    <w:rsid w:val="003A5A9F"/>
    <w:rPr>
      <w:rFonts w:ascii="Courier New" w:hAnsi="Courier New" w:cs="Courier New"/>
    </w:rPr>
  </w:style>
  <w:style w:type="paragraph" w:customStyle="1" w:styleId="PL">
    <w:name w:val="PL"/>
    <w:basedOn w:val="Normal"/>
    <w:link w:val="PLChar"/>
    <w:rsid w:val="003A5A9F"/>
    <w:pPr>
      <w:adjustRightInd/>
      <w:spacing w:after="0"/>
      <w:jc w:val="left"/>
      <w:textAlignment w:val="auto"/>
    </w:pPr>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318078602">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5NUHHDQN7SK2-1-180859</_dlc_DocId>
    <_dlc_DocIdUrl xmlns="08b2df90-05d3-4030-90d4-c9feeb4a1cd9">
      <Url>https://ericoll.internal.ericsson.com/sites/star/_layouts/DocIdRedir.aspx?ID=5NUHHDQN7SK2-1-180859</Url>
      <Description>5NUHHDQN7SK2-1-180859</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77222181-28F8-41B6-B01A-919DD2584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214</TotalTime>
  <Pages>5</Pages>
  <Words>1993</Words>
  <Characters>10564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dc:creator>
  <cp:keywords>Ericsson; TDoc; 3GPP</cp:keywords>
  <cp:lastModifiedBy>Author</cp:lastModifiedBy>
  <cp:revision>115</cp:revision>
  <cp:lastPrinted>2008-01-31T16:09:00Z</cp:lastPrinted>
  <dcterms:created xsi:type="dcterms:W3CDTF">2017-07-05T19:27:00Z</dcterms:created>
  <dcterms:modified xsi:type="dcterms:W3CDTF">2017-09-28T23:04:00Z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5bc2633b-f2a8-42d6-a045-4584f9f23dc9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